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C22F5" w14:textId="3B3E9D26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071779">
        <w:rPr>
          <w:b/>
          <w:sz w:val="24"/>
        </w:rPr>
        <w:t>9bis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 w:rsidR="00664D0B" w:rsidRPr="00191523">
        <w:rPr>
          <w:rFonts w:eastAsia="ＭＳ 明朝"/>
          <w:b/>
          <w:iCs/>
          <w:sz w:val="24"/>
          <w:szCs w:val="24"/>
          <w:lang w:eastAsia="ja-JP"/>
        </w:rPr>
        <w:t>C3-220057</w:t>
      </w:r>
    </w:p>
    <w:p w14:paraId="1E961B06" w14:textId="0A49E4FB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071779">
        <w:rPr>
          <w:rFonts w:ascii="Arial" w:hAnsi="Arial"/>
          <w:b/>
          <w:sz w:val="24"/>
        </w:rPr>
        <w:t>7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071779">
        <w:rPr>
          <w:rFonts w:ascii="Arial" w:hAnsi="Arial"/>
          <w:b/>
          <w:sz w:val="24"/>
        </w:rPr>
        <w:t>21</w:t>
      </w:r>
      <w:r w:rsidR="0056261A">
        <w:rPr>
          <w:rFonts w:ascii="Arial" w:hAnsi="Arial"/>
          <w:b/>
          <w:sz w:val="24"/>
        </w:rPr>
        <w:t>st</w:t>
      </w:r>
      <w:r w:rsidR="00A9116E" w:rsidRPr="0088506E">
        <w:rPr>
          <w:rFonts w:ascii="Arial" w:hAnsi="Arial"/>
          <w:b/>
          <w:sz w:val="24"/>
        </w:rPr>
        <w:t xml:space="preserve"> </w:t>
      </w:r>
      <w:r w:rsidR="00071779">
        <w:rPr>
          <w:rFonts w:ascii="Arial" w:hAnsi="Arial"/>
          <w:b/>
          <w:sz w:val="24"/>
        </w:rPr>
        <w:t>Janua</w:t>
      </w:r>
      <w:r w:rsidR="00071779">
        <w:rPr>
          <w:rFonts w:ascii="Arial" w:eastAsia="ＭＳ 明朝" w:hAnsi="Arial" w:hint="eastAsia"/>
          <w:b/>
          <w:sz w:val="24"/>
          <w:lang w:eastAsia="ja-JP"/>
        </w:rPr>
        <w:t>r</w:t>
      </w:r>
      <w:r w:rsidR="00071779">
        <w:rPr>
          <w:rFonts w:ascii="Arial" w:hAnsi="Arial"/>
          <w:b/>
          <w:sz w:val="24"/>
        </w:rPr>
        <w:t>y</w:t>
      </w:r>
      <w:r w:rsidR="00E55BBA" w:rsidRPr="0088506E">
        <w:rPr>
          <w:rFonts w:ascii="Arial" w:hAnsi="Arial"/>
          <w:b/>
          <w:sz w:val="24"/>
        </w:rPr>
        <w:t xml:space="preserve"> 202</w:t>
      </w:r>
      <w:r w:rsidR="00071779">
        <w:rPr>
          <w:rFonts w:ascii="Arial" w:hAnsi="Arial"/>
          <w:b/>
          <w:sz w:val="24"/>
        </w:rPr>
        <w:t>2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071779">
        <w:rPr>
          <w:rFonts w:cs="Arial"/>
          <w:b/>
          <w:bCs/>
        </w:rPr>
        <w:t xml:space="preserve">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FF2F059" w:rsidR="00A452B4" w:rsidRDefault="0065175F" w:rsidP="009F3C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</w:t>
            </w:r>
            <w:r w:rsidR="00715F8A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9187340" w:rsidR="00A452B4" w:rsidRDefault="00664D0B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4D0B">
              <w:rPr>
                <w:b/>
                <w:noProof/>
                <w:sz w:val="28"/>
              </w:rPr>
              <w:t>0358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54FF606D" w:rsidR="00A452B4" w:rsidRDefault="00104C7C" w:rsidP="006F5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071779">
              <w:rPr>
                <w:b/>
                <w:noProof/>
                <w:sz w:val="28"/>
              </w:rPr>
              <w:t>5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6CE8E27" w:rsidR="00A452B4" w:rsidRDefault="00BA0F59" w:rsidP="003E73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0F59">
              <w:rPr>
                <w:noProof/>
                <w:lang w:eastAsia="zh-CN"/>
              </w:rPr>
              <w:t>Clarification</w:t>
            </w:r>
            <w:r w:rsidR="0081281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about </w:t>
            </w:r>
            <w:r w:rsidR="00B303DB">
              <w:rPr>
                <w:noProof/>
                <w:lang w:eastAsia="zh-CN"/>
              </w:rPr>
              <w:t xml:space="preserve">conditional </w:t>
            </w:r>
            <w:r w:rsidR="0081281F">
              <w:rPr>
                <w:noProof/>
                <w:lang w:eastAsia="zh-CN"/>
              </w:rPr>
              <w:t>description</w:t>
            </w:r>
            <w:r w:rsidR="00847781">
              <w:rPr>
                <w:rFonts w:eastAsia="ＭＳ 明朝" w:hint="eastAsia"/>
                <w:noProof/>
                <w:lang w:eastAsia="ja-JP"/>
              </w:rPr>
              <w:t>s</w:t>
            </w:r>
            <w:r w:rsidR="0081281F">
              <w:rPr>
                <w:noProof/>
                <w:lang w:eastAsia="zh-CN"/>
              </w:rPr>
              <w:t xml:space="preserve"> for</w:t>
            </w:r>
            <w:r w:rsidR="002A64CB">
              <w:rPr>
                <w:noProof/>
                <w:lang w:eastAsia="zh-CN"/>
              </w:rPr>
              <w:t xml:space="preserve"> </w:t>
            </w:r>
            <w:r w:rsidR="00144684" w:rsidRPr="00CE6F2F">
              <w:rPr>
                <w:noProof/>
                <w:lang w:eastAsia="ko-KR"/>
              </w:rPr>
              <w:t>Slice load level related network data analytics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621339D3" w:rsidR="00A452B4" w:rsidRPr="00F86E5B" w:rsidRDefault="00144684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>KDDI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51D797E8" w:rsidR="00A452B4" w:rsidRDefault="0014468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434586D" w:rsidR="00A452B4" w:rsidRPr="00F86E5B" w:rsidRDefault="006236ED" w:rsidP="006F567F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</w:t>
            </w:r>
            <w:r w:rsidR="0014468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44684">
              <w:rPr>
                <w:noProof/>
              </w:rPr>
              <w:t>01</w:t>
            </w:r>
            <w:r w:rsidRPr="00F86E5B">
              <w:rPr>
                <w:noProof/>
              </w:rPr>
              <w:t>-</w:t>
            </w:r>
            <w:r w:rsidR="00F86E5B" w:rsidRPr="00F86E5B">
              <w:rPr>
                <w:rFonts w:eastAsia="ＭＳ 明朝" w:hint="eastAsia"/>
                <w:noProof/>
                <w:lang w:eastAsia="ja-JP"/>
              </w:rPr>
              <w:t>1</w:t>
            </w:r>
            <w:r w:rsidR="00F86E5B" w:rsidRPr="00F86E5B">
              <w:rPr>
                <w:rFonts w:eastAsia="ＭＳ 明朝"/>
                <w:noProof/>
                <w:lang w:eastAsia="ja-JP"/>
              </w:rPr>
              <w:t>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2FA695A" w:rsidR="00A452B4" w:rsidRDefault="00B303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:rsidRPr="0068223B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433E3103" w:rsidR="00001FC3" w:rsidRPr="00383345" w:rsidRDefault="00383345" w:rsidP="00383345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</w:rPr>
              <w:t xml:space="preserve">For the </w:t>
            </w:r>
            <w:proofErr w:type="spellStart"/>
            <w:r>
              <w:t>Nnwdaf_EventsSubscription</w:t>
            </w:r>
            <w:proofErr w:type="spellEnd"/>
            <w:r>
              <w:t xml:space="preserve"> Service API, the conditional descriptions</w:t>
            </w:r>
            <w:r w:rsidR="00461660">
              <w:t xml:space="preserve"> </w:t>
            </w:r>
            <w:r>
              <w:t xml:space="preserve">of </w:t>
            </w:r>
            <w:r w:rsidR="00CC54BE" w:rsidRPr="00CE5AB7">
              <w:rPr>
                <w:lang w:eastAsia="zh-CN"/>
              </w:rPr>
              <w:t>"</w:t>
            </w:r>
            <w:proofErr w:type="spellStart"/>
            <w:r w:rsidR="000A7954" w:rsidRPr="00AF7491">
              <w:rPr>
                <w:noProof/>
              </w:rPr>
              <w:t>numOfUes</w:t>
            </w:r>
            <w:proofErr w:type="spellEnd"/>
            <w:r w:rsidR="00CC54BE" w:rsidRPr="00CE5AB7">
              <w:rPr>
                <w:lang w:eastAsia="zh-CN"/>
              </w:rPr>
              <w:t>"</w:t>
            </w:r>
            <w:r w:rsidR="000A7954" w:rsidRPr="00AF7491">
              <w:rPr>
                <w:noProof/>
              </w:rPr>
              <w:t xml:space="preserve">, </w:t>
            </w:r>
            <w:r w:rsidR="00CC54BE" w:rsidRPr="00CE5AB7">
              <w:rPr>
                <w:lang w:eastAsia="zh-CN"/>
              </w:rPr>
              <w:t>"</w:t>
            </w:r>
            <w:proofErr w:type="spellStart"/>
            <w:r w:rsidR="000A7954" w:rsidRPr="00AF7491">
              <w:rPr>
                <w:noProof/>
              </w:rPr>
              <w:t>numOfPduSess</w:t>
            </w:r>
            <w:proofErr w:type="spellEnd"/>
            <w:r w:rsidR="00CC54BE" w:rsidRPr="00CE5AB7">
              <w:rPr>
                <w:lang w:eastAsia="zh-CN"/>
              </w:rPr>
              <w:t>"</w:t>
            </w:r>
            <w:r w:rsidR="000A7954" w:rsidRPr="00AF7491">
              <w:rPr>
                <w:noProof/>
              </w:rPr>
              <w:t xml:space="preserve">, </w:t>
            </w:r>
            <w:r w:rsidR="00CC54BE" w:rsidRPr="00CE5AB7">
              <w:rPr>
                <w:lang w:eastAsia="zh-CN"/>
              </w:rPr>
              <w:t>"</w:t>
            </w:r>
            <w:proofErr w:type="spellStart"/>
            <w:r w:rsidR="000A7954" w:rsidRPr="00AF7491">
              <w:rPr>
                <w:noProof/>
              </w:rPr>
              <w:t>exceedLoadLevelThrInd</w:t>
            </w:r>
            <w:proofErr w:type="spellEnd"/>
            <w:r w:rsidR="00CC54BE" w:rsidRPr="00CE5AB7">
              <w:rPr>
                <w:lang w:eastAsia="zh-CN"/>
              </w:rPr>
              <w:t>"</w:t>
            </w:r>
            <w:r w:rsidR="000A7954" w:rsidRPr="00AF7491">
              <w:rPr>
                <w:noProof/>
              </w:rPr>
              <w:t xml:space="preserve">, </w:t>
            </w:r>
            <w:r w:rsidR="00CC54BE" w:rsidRPr="00CE5AB7">
              <w:rPr>
                <w:lang w:eastAsia="zh-CN"/>
              </w:rPr>
              <w:t>"</w:t>
            </w:r>
            <w:proofErr w:type="spellStart"/>
            <w:r w:rsidR="000A7954" w:rsidRPr="00AF7491">
              <w:rPr>
                <w:noProof/>
              </w:rPr>
              <w:t>resUsage</w:t>
            </w:r>
            <w:proofErr w:type="spellEnd"/>
            <w:r w:rsidR="00CC54BE" w:rsidRPr="00CE5AB7">
              <w:rPr>
                <w:lang w:eastAsia="zh-CN"/>
              </w:rPr>
              <w:t>"</w:t>
            </w:r>
            <w:r w:rsidR="00B303DB">
              <w:rPr>
                <w:noProof/>
              </w:rPr>
              <w:t xml:space="preserve"> and </w:t>
            </w:r>
            <w:r w:rsidR="00CC54BE" w:rsidRPr="00CE5AB7">
              <w:rPr>
                <w:lang w:eastAsia="zh-CN"/>
              </w:rPr>
              <w:t>"</w:t>
            </w:r>
            <w:proofErr w:type="spellStart"/>
            <w:r w:rsidR="000A7954" w:rsidRPr="00AF7491">
              <w:rPr>
                <w:noProof/>
              </w:rPr>
              <w:t>numOfExceedLoadLevelThr</w:t>
            </w:r>
            <w:proofErr w:type="spellEnd"/>
            <w:r w:rsidR="00CC54BE" w:rsidRPr="00CE5AB7">
              <w:rPr>
                <w:lang w:eastAsia="zh-CN"/>
              </w:rPr>
              <w:t>"</w:t>
            </w:r>
            <w:r w:rsidR="000A7954">
              <w:rPr>
                <w:noProof/>
              </w:rPr>
              <w:t xml:space="preserve"> </w:t>
            </w:r>
            <w:r w:rsidR="00461660">
              <w:rPr>
                <w:noProof/>
              </w:rPr>
              <w:t>attribute</w:t>
            </w:r>
            <w:r w:rsidR="000A7954">
              <w:rPr>
                <w:noProof/>
              </w:rPr>
              <w:t xml:space="preserve">s are </w:t>
            </w:r>
            <w:r w:rsidR="000A43E0">
              <w:rPr>
                <w:noProof/>
              </w:rPr>
              <w:t>not clear</w:t>
            </w:r>
            <w:r w:rsidR="000D05A5"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461660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ABF9B" w14:textId="77777777" w:rsidR="00923B22" w:rsidRDefault="00FD77EA" w:rsidP="00923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55C49E4F" w14:textId="41D38482" w:rsidR="00383345" w:rsidRDefault="0029093A" w:rsidP="00923B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eastAsia="ＭＳ 明朝"/>
                <w:noProof/>
                <w:lang w:eastAsia="ja-JP"/>
              </w:rPr>
              <w:t>Change</w:t>
            </w:r>
            <w:r w:rsidR="00383345">
              <w:rPr>
                <w:rFonts w:eastAsia="ＭＳ 明朝"/>
                <w:noProof/>
                <w:lang w:eastAsia="ja-JP"/>
              </w:rPr>
              <w:t xml:space="preserve"> the </w:t>
            </w:r>
            <w:proofErr w:type="spellStart"/>
            <w:r w:rsidR="00383345">
              <w:t>the</w:t>
            </w:r>
            <w:proofErr w:type="spellEnd"/>
            <w:r w:rsidR="00383345">
              <w:t xml:space="preserve"> conditional descriptions of </w:t>
            </w:r>
            <w:r w:rsidR="00CC54BE" w:rsidRPr="00CE5AB7">
              <w:rPr>
                <w:lang w:eastAsia="zh-CN"/>
              </w:rPr>
              <w:t>"</w:t>
            </w:r>
            <w:proofErr w:type="spellStart"/>
            <w:r w:rsidR="00383345" w:rsidRPr="00AF7491">
              <w:rPr>
                <w:noProof/>
              </w:rPr>
              <w:t>numOfUes</w:t>
            </w:r>
            <w:proofErr w:type="spellEnd"/>
            <w:r w:rsidR="00CC54BE" w:rsidRPr="00CE5AB7">
              <w:rPr>
                <w:lang w:eastAsia="zh-CN"/>
              </w:rPr>
              <w:t>"</w:t>
            </w:r>
            <w:r w:rsidR="00383345" w:rsidRPr="00AF7491">
              <w:rPr>
                <w:noProof/>
              </w:rPr>
              <w:t xml:space="preserve">, </w:t>
            </w:r>
            <w:r w:rsidR="00CC54BE" w:rsidRPr="00CE5AB7">
              <w:rPr>
                <w:lang w:eastAsia="zh-CN"/>
              </w:rPr>
              <w:t>"</w:t>
            </w:r>
            <w:proofErr w:type="spellStart"/>
            <w:r w:rsidR="00383345" w:rsidRPr="00AF7491">
              <w:rPr>
                <w:noProof/>
              </w:rPr>
              <w:t>numOfPduSess</w:t>
            </w:r>
            <w:proofErr w:type="spellEnd"/>
            <w:r w:rsidR="00CC54BE" w:rsidRPr="00CE5AB7">
              <w:rPr>
                <w:lang w:eastAsia="zh-CN"/>
              </w:rPr>
              <w:t>"</w:t>
            </w:r>
            <w:r w:rsidR="00383345">
              <w:rPr>
                <w:noProof/>
              </w:rPr>
              <w:t xml:space="preserve"> and</w:t>
            </w:r>
            <w:r w:rsidR="00383345" w:rsidRPr="00AF7491">
              <w:rPr>
                <w:noProof/>
              </w:rPr>
              <w:t xml:space="preserve"> </w:t>
            </w:r>
            <w:r w:rsidR="00CC54BE" w:rsidRPr="00CE5AB7">
              <w:rPr>
                <w:lang w:eastAsia="zh-CN"/>
              </w:rPr>
              <w:t>"</w:t>
            </w:r>
            <w:proofErr w:type="spellStart"/>
            <w:r w:rsidR="00383345" w:rsidRPr="00AF7491">
              <w:rPr>
                <w:noProof/>
              </w:rPr>
              <w:t>exceedLoadLevelThrInd</w:t>
            </w:r>
            <w:proofErr w:type="spellEnd"/>
            <w:r w:rsidR="00CC54BE" w:rsidRPr="00CE5AB7">
              <w:rPr>
                <w:lang w:eastAsia="zh-CN"/>
              </w:rPr>
              <w:t>"</w:t>
            </w:r>
            <w:r w:rsidR="00383345">
              <w:rPr>
                <w:noProof/>
              </w:rPr>
              <w:t xml:space="preserve"> in the table 5.1.6.2.6-1.</w:t>
            </w:r>
            <w:r w:rsidR="00383345" w:rsidRPr="00AF7491">
              <w:rPr>
                <w:noProof/>
              </w:rPr>
              <w:t xml:space="preserve"> </w:t>
            </w:r>
          </w:p>
          <w:p w14:paraId="31B9091B" w14:textId="241D7CA7" w:rsidR="00E84EC0" w:rsidRDefault="0029093A" w:rsidP="002909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>
              <w:rPr>
                <w:rFonts w:eastAsia="ＭＳ 明朝"/>
                <w:noProof/>
                <w:lang w:eastAsia="ja-JP"/>
              </w:rPr>
              <w:t xml:space="preserve">the </w:t>
            </w:r>
            <w:proofErr w:type="spellStart"/>
            <w:r>
              <w:t>the</w:t>
            </w:r>
            <w:proofErr w:type="spellEnd"/>
            <w:r>
              <w:t xml:space="preserve"> conditional descriptions of </w:t>
            </w:r>
            <w:r w:rsidR="00CC54BE" w:rsidRPr="00CE5AB7">
              <w:rPr>
                <w:lang w:eastAsia="zh-CN"/>
              </w:rPr>
              <w:t>"</w:t>
            </w:r>
            <w:proofErr w:type="spellStart"/>
            <w:r w:rsidR="00383345" w:rsidRPr="00AF7491">
              <w:rPr>
                <w:noProof/>
              </w:rPr>
              <w:t>resUsage</w:t>
            </w:r>
            <w:proofErr w:type="spellEnd"/>
            <w:r w:rsidR="00CC54BE" w:rsidRPr="00CE5AB7">
              <w:rPr>
                <w:lang w:eastAsia="zh-CN"/>
              </w:rPr>
              <w:t>"</w:t>
            </w:r>
            <w:r w:rsidR="00383345" w:rsidRPr="00AF7491">
              <w:rPr>
                <w:noProof/>
              </w:rPr>
              <w:t xml:space="preserve">, </w:t>
            </w:r>
            <w:r w:rsidR="00CC54BE" w:rsidRPr="00CE5AB7">
              <w:rPr>
                <w:lang w:eastAsia="zh-CN"/>
              </w:rPr>
              <w:t>"</w:t>
            </w:r>
            <w:proofErr w:type="spellStart"/>
            <w:r w:rsidR="00383345" w:rsidRPr="00AF7491">
              <w:rPr>
                <w:noProof/>
              </w:rPr>
              <w:t>numOfExceedLoadLevelThr</w:t>
            </w:r>
            <w:proofErr w:type="spellEnd"/>
            <w:r w:rsidR="00CC54BE" w:rsidRPr="00CE5AB7">
              <w:rPr>
                <w:lang w:eastAsia="zh-CN"/>
              </w:rPr>
              <w:t>"</w:t>
            </w:r>
            <w:r w:rsidR="00B303DB">
              <w:rPr>
                <w:noProof/>
              </w:rPr>
              <w:t xml:space="preserve"> </w:t>
            </w:r>
            <w:r w:rsidR="00383345">
              <w:rPr>
                <w:noProof/>
              </w:rPr>
              <w:t>and</w:t>
            </w:r>
            <w:r w:rsidR="00383345" w:rsidRPr="00AF7491">
              <w:rPr>
                <w:noProof/>
              </w:rPr>
              <w:t xml:space="preserve"> </w:t>
            </w:r>
            <w:r w:rsidR="00CC54BE" w:rsidRPr="00CE5AB7">
              <w:rPr>
                <w:lang w:eastAsia="zh-CN"/>
              </w:rPr>
              <w:t>"</w:t>
            </w:r>
            <w:proofErr w:type="spellStart"/>
            <w:r w:rsidR="00383345" w:rsidRPr="00AF7491">
              <w:rPr>
                <w:noProof/>
              </w:rPr>
              <w:t>exceedLoadLevelThrInd</w:t>
            </w:r>
            <w:r w:rsidR="00383345">
              <w:rPr>
                <w:noProof/>
              </w:rPr>
              <w:t>data</w:t>
            </w:r>
            <w:proofErr w:type="spellEnd"/>
            <w:r w:rsidR="00CC54BE" w:rsidRPr="00CE5AB7">
              <w:rPr>
                <w:lang w:eastAsia="zh-CN"/>
              </w:rPr>
              <w:t>"</w:t>
            </w:r>
            <w:r w:rsidR="00383345">
              <w:rPr>
                <w:noProof/>
              </w:rPr>
              <w:t xml:space="preserve"> </w:t>
            </w:r>
            <w:r w:rsidR="00461660">
              <w:rPr>
                <w:noProof/>
              </w:rPr>
              <w:t>attribute</w:t>
            </w:r>
            <w:r w:rsidR="00383345">
              <w:rPr>
                <w:noProof/>
              </w:rPr>
              <w:t>s</w:t>
            </w:r>
            <w:r>
              <w:rPr>
                <w:noProof/>
              </w:rPr>
              <w:t xml:space="preserve"> in the table 5.1.6.2.34</w:t>
            </w:r>
            <w:r w:rsidR="006843B3">
              <w:rPr>
                <w:rFonts w:eastAsia="ＭＳ 明朝" w:hint="eastAsia"/>
                <w:noProof/>
                <w:lang w:eastAsia="ja-JP"/>
              </w:rPr>
              <w:t>-</w:t>
            </w:r>
            <w:r w:rsidR="006843B3">
              <w:rPr>
                <w:rFonts w:eastAsia="ＭＳ 明朝"/>
                <w:noProof/>
                <w:lang w:eastAsia="ja-JP"/>
              </w:rPr>
              <w:t>1</w:t>
            </w:r>
            <w:r w:rsidR="00FD77EA" w:rsidRPr="00923B22">
              <w:rPr>
                <w:rFonts w:eastAsia="ＭＳ 明朝"/>
                <w:noProof/>
                <w:lang w:eastAsia="ja-JP"/>
              </w:rPr>
              <w:t>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2EF35D6" w:rsidR="00F23D3F" w:rsidRDefault="00B303DB" w:rsidP="00AD23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The quality and readability of the specification are not improved</w:t>
            </w:r>
            <w:r w:rsidR="000B6599">
              <w:rPr>
                <w:noProof/>
                <w:lang w:eastAsia="zh-CN"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Pr="00B303DB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F50D31E" w:rsidR="00A452B4" w:rsidRDefault="00144684" w:rsidP="00CF3D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ＭＳ 明朝"/>
                <w:noProof/>
                <w:lang w:eastAsia="ja-JP"/>
              </w:rPr>
              <w:t>5.1.6.2</w:t>
            </w:r>
            <w:r w:rsidR="00B303DB">
              <w:rPr>
                <w:rFonts w:eastAsia="ＭＳ 明朝"/>
                <w:noProof/>
                <w:lang w:eastAsia="ja-JP"/>
              </w:rPr>
              <w:t>.6, 5.1.6.2.34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B0B3591" w:rsidR="00A452B4" w:rsidRDefault="00923B22" w:rsidP="00DF4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</w:t>
            </w:r>
            <w:r>
              <w:rPr>
                <w:noProof/>
                <w:lang w:eastAsia="zh-CN"/>
              </w:rPr>
              <w:t xml:space="preserve"> does not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B0F6170" w14:textId="2552FC74" w:rsidR="00071779" w:rsidRPr="00071779" w:rsidRDefault="005150A9" w:rsidP="0007177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t>Additional discussion(if needed):</w:t>
      </w:r>
    </w:p>
    <w:p w14:paraId="32A5C900" w14:textId="6E76F18C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5E2FC8" w14:textId="77777777" w:rsidR="00BB747B" w:rsidRDefault="00BB747B" w:rsidP="00BB747B">
      <w:pPr>
        <w:pStyle w:val="5"/>
      </w:pPr>
      <w:bookmarkStart w:id="2" w:name="_Toc28012819"/>
      <w:bookmarkStart w:id="3" w:name="_Toc34266289"/>
      <w:bookmarkStart w:id="4" w:name="_Toc36102460"/>
      <w:bookmarkStart w:id="5" w:name="_Toc43563502"/>
      <w:bookmarkStart w:id="6" w:name="_Toc45134045"/>
      <w:bookmarkStart w:id="7" w:name="_Toc50031977"/>
      <w:bookmarkStart w:id="8" w:name="_Toc51762897"/>
      <w:bookmarkStart w:id="9" w:name="_Toc56640964"/>
      <w:bookmarkStart w:id="10" w:name="_Toc59017932"/>
      <w:bookmarkStart w:id="11" w:name="_Toc66231800"/>
      <w:bookmarkStart w:id="12" w:name="_Toc68168961"/>
      <w:bookmarkStart w:id="13" w:name="_Toc70550628"/>
      <w:bookmarkStart w:id="14" w:name="_Toc83233074"/>
      <w:bookmarkStart w:id="15" w:name="_Toc85552984"/>
      <w:bookmarkStart w:id="16" w:name="_Toc85557083"/>
      <w:bookmarkStart w:id="17" w:name="_Toc88667585"/>
      <w:bookmarkStart w:id="18" w:name="_Toc90655870"/>
      <w:bookmarkStart w:id="19" w:name="_Toc28012869"/>
      <w:bookmarkStart w:id="20" w:name="_Toc34266355"/>
      <w:bookmarkStart w:id="21" w:name="_Toc36102526"/>
      <w:bookmarkStart w:id="22" w:name="_Toc43563570"/>
      <w:bookmarkStart w:id="23" w:name="_Toc45134116"/>
      <w:bookmarkStart w:id="24" w:name="_Toc50032048"/>
      <w:bookmarkStart w:id="25" w:name="_Toc51762968"/>
      <w:bookmarkStart w:id="26" w:name="_Toc56641037"/>
      <w:bookmarkStart w:id="27" w:name="_Toc59018005"/>
      <w:bookmarkStart w:id="28" w:name="_Toc66231873"/>
      <w:bookmarkStart w:id="29" w:name="_Toc68169034"/>
      <w:bookmarkStart w:id="30" w:name="_Toc70550701"/>
      <w:bookmarkStart w:id="31" w:name="_Toc83233154"/>
      <w:r>
        <w:lastRenderedPageBreak/>
        <w:t>5.1.6.2.6</w:t>
      </w:r>
      <w:r>
        <w:tab/>
        <w:t xml:space="preserve">Type </w:t>
      </w:r>
      <w:proofErr w:type="spellStart"/>
      <w:r>
        <w:t>SliceLoadLevelInformation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405BC906" w14:textId="77777777" w:rsidR="00BB747B" w:rsidRDefault="00BB747B" w:rsidP="00BB747B">
      <w:pPr>
        <w:pStyle w:val="TH"/>
      </w:pPr>
      <w:r>
        <w:t xml:space="preserve">Table 5.1.6.2.6-1: Definition of type </w:t>
      </w:r>
      <w:proofErr w:type="spellStart"/>
      <w:r>
        <w:t>SliceLoadLevelInformation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BB747B" w14:paraId="2887830C" w14:textId="77777777" w:rsidTr="004B47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BBBF4" w14:textId="77777777" w:rsidR="00BB747B" w:rsidRDefault="00BB747B" w:rsidP="004B477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A65223" w14:textId="77777777" w:rsidR="00BB747B" w:rsidRDefault="00BB747B" w:rsidP="004B477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9E208" w14:textId="77777777" w:rsidR="00BB747B" w:rsidRDefault="00BB747B" w:rsidP="004B477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1142A" w14:textId="77777777" w:rsidR="00BB747B" w:rsidRDefault="00BB747B" w:rsidP="004B477F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F5F22" w14:textId="77777777" w:rsidR="00BB747B" w:rsidRDefault="00BB747B" w:rsidP="004B477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166F4" w14:textId="77777777" w:rsidR="00BB747B" w:rsidRDefault="00BB747B" w:rsidP="004B477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B747B" w14:paraId="509EF164" w14:textId="77777777" w:rsidTr="004B47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261E" w14:textId="77777777" w:rsidR="00BB747B" w:rsidRDefault="00BB747B" w:rsidP="004B477F">
            <w:pPr>
              <w:pStyle w:val="TAL"/>
            </w:pPr>
            <w:proofErr w:type="spellStart"/>
            <w:r>
              <w:t>loadLevelInformation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4708" w14:textId="77777777" w:rsidR="00BB747B" w:rsidRDefault="00BB747B" w:rsidP="004B477F">
            <w:pPr>
              <w:pStyle w:val="TAL"/>
            </w:pPr>
            <w:proofErr w:type="spellStart"/>
            <w:r>
              <w:t>LoadLevelInformation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DABE" w14:textId="77777777" w:rsidR="00BB747B" w:rsidRDefault="00BB747B" w:rsidP="004B477F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86E3" w14:textId="77777777" w:rsidR="00BB747B" w:rsidRDefault="00BB747B" w:rsidP="004B477F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8077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Load level information which applies for each network slice identified by 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3272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</w:p>
        </w:tc>
      </w:tr>
      <w:tr w:rsidR="00BB747B" w14:paraId="2355CB2B" w14:textId="77777777" w:rsidTr="004B47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6915" w14:textId="77777777" w:rsidR="00BB747B" w:rsidRDefault="00BB747B" w:rsidP="004B477F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5014" w14:textId="77777777" w:rsidR="00BB747B" w:rsidRDefault="00BB747B" w:rsidP="004B477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D613" w14:textId="77777777" w:rsidR="00BB747B" w:rsidRDefault="00BB747B" w:rsidP="004B477F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6355" w14:textId="77777777" w:rsidR="00BB747B" w:rsidRDefault="00BB747B" w:rsidP="004B477F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71D7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Identification(s) of network slice to which the subscription applies.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4D9F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</w:p>
        </w:tc>
      </w:tr>
      <w:tr w:rsidR="00BB747B" w14:paraId="392A358A" w14:textId="77777777" w:rsidTr="004B47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F495" w14:textId="77777777" w:rsidR="00BB747B" w:rsidRDefault="00BB747B" w:rsidP="004B477F">
            <w:pPr>
              <w:pStyle w:val="TAL"/>
            </w:pPr>
            <w:proofErr w:type="spellStart"/>
            <w:r w:rsidRPr="001827BA">
              <w:t>numOfUes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C84D" w14:textId="77777777" w:rsidR="00BB747B" w:rsidRDefault="00BB747B" w:rsidP="004B477F">
            <w:pPr>
              <w:pStyle w:val="TAL"/>
            </w:pPr>
            <w:proofErr w:type="spellStart"/>
            <w:r>
              <w:t>NumberAverage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1973" w14:textId="77777777" w:rsidR="00BB747B" w:rsidRDefault="00BB747B" w:rsidP="004B477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24B3" w14:textId="77777777" w:rsidR="00BB747B" w:rsidRDefault="00BB747B" w:rsidP="004B477F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AB49" w14:textId="77777777" w:rsidR="00BB747B" w:rsidRDefault="00BB747B" w:rsidP="004B477F">
            <w:pPr>
              <w:pStyle w:val="TAL"/>
              <w:rPr>
                <w:lang w:eastAsia="zh-CN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>s</w:t>
            </w:r>
            <w:r w:rsidRPr="00D81E1C">
              <w:rPr>
                <w:rFonts w:cs="Arial"/>
                <w:szCs w:val="18"/>
              </w:rPr>
              <w:t xml:space="preserve"> the number of UE</w:t>
            </w:r>
            <w:r>
              <w:rPr>
                <w:rFonts w:cs="Arial"/>
                <w:szCs w:val="18"/>
              </w:rPr>
              <w:t>s</w:t>
            </w:r>
            <w:r w:rsidRPr="00D81E1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registered</w:t>
            </w:r>
            <w:r w:rsidRPr="00D81E1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at</w:t>
            </w:r>
            <w:r w:rsidRPr="00D81E1C">
              <w:rPr>
                <w:rFonts w:cs="Arial"/>
                <w:szCs w:val="18"/>
              </w:rPr>
              <w:t xml:space="preserve"> </w:t>
            </w:r>
            <w:r w:rsidRPr="00893D7B">
              <w:rPr>
                <w:rFonts w:cs="Arial"/>
                <w:szCs w:val="18"/>
              </w:rPr>
              <w:t xml:space="preserve">the S-NSSAI and </w:t>
            </w:r>
            <w:proofErr w:type="spellStart"/>
            <w:r w:rsidRPr="00893D7B">
              <w:rPr>
                <w:rFonts w:cs="Arial"/>
                <w:szCs w:val="18"/>
              </w:rPr>
              <w:t>and</w:t>
            </w:r>
            <w:proofErr w:type="spellEnd"/>
            <w:r w:rsidRPr="00893D7B">
              <w:rPr>
                <w:rFonts w:cs="Arial"/>
                <w:szCs w:val="18"/>
              </w:rPr>
              <w:t xml:space="preserve"> optionally </w:t>
            </w:r>
            <w:r>
              <w:rPr>
                <w:rFonts w:cs="Arial"/>
                <w:szCs w:val="18"/>
              </w:rPr>
              <w:t xml:space="preserve">at </w:t>
            </w:r>
            <w:r w:rsidRPr="00893D7B">
              <w:rPr>
                <w:rFonts w:cs="Arial"/>
                <w:szCs w:val="18"/>
              </w:rPr>
              <w:t>the associated network slice instance</w:t>
            </w:r>
            <w:r>
              <w:rPr>
                <w:rFonts w:cs="Arial"/>
                <w:szCs w:val="18"/>
              </w:rPr>
              <w:t>.</w:t>
            </w:r>
            <w:r w:rsidRPr="00CE5AB7">
              <w:rPr>
                <w:lang w:eastAsia="zh-CN"/>
              </w:rPr>
              <w:t xml:space="preserve"> </w:t>
            </w:r>
          </w:p>
          <w:p w14:paraId="6483FB90" w14:textId="7A76EF45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ins w:id="32" w:author="KDDI_r0" w:date="2022-01-07T15:29:00Z">
              <w:r w:rsidR="00E00C9E" w:rsidRPr="00E00C9E">
                <w:rPr>
                  <w:lang w:eastAsia="zh-CN"/>
                </w:rPr>
                <w:t xml:space="preserve">one of the </w:t>
              </w:r>
              <w:proofErr w:type="gramStart"/>
              <w:r w:rsidR="00E00C9E" w:rsidRPr="00E00C9E">
                <w:rPr>
                  <w:lang w:eastAsia="zh-CN"/>
                </w:rPr>
                <w:t>element</w:t>
              </w:r>
              <w:proofErr w:type="gramEnd"/>
              <w:r w:rsidR="00E00C9E" w:rsidRPr="00E00C9E">
                <w:rPr>
                  <w:lang w:eastAsia="zh-CN"/>
                </w:rPr>
                <w:t xml:space="preserve"> in the "</w:t>
              </w:r>
              <w:proofErr w:type="spellStart"/>
              <w:r w:rsidR="00E00C9E" w:rsidRPr="00E00C9E">
                <w:rPr>
                  <w:lang w:eastAsia="zh-CN"/>
                </w:rPr>
                <w:t>listOfAnaSubsets</w:t>
              </w:r>
              <w:proofErr w:type="spellEnd"/>
              <w:r w:rsidR="00E00C9E" w:rsidRPr="00E00C9E">
                <w:rPr>
                  <w:lang w:eastAsia="zh-CN"/>
                </w:rPr>
                <w:t>" attribute was set to NUM_OF_UE_REG</w:t>
              </w:r>
            </w:ins>
            <w:del w:id="33" w:author="KDDI_r0" w:date="2022-01-07T15:29:00Z">
              <w:r w:rsidDel="00E00C9E">
                <w:rPr>
                  <w:lang w:eastAsia="zh-CN"/>
                </w:rPr>
                <w:delText xml:space="preserve">the list of analytics subset indicates that the </w:delText>
              </w:r>
              <w:r w:rsidDel="00E00C9E">
                <w:rPr>
                  <w:rFonts w:hint="eastAsia"/>
                  <w:lang w:eastAsia="zh-CN"/>
                </w:rPr>
                <w:delText>n</w:delText>
              </w:r>
              <w:r w:rsidRPr="00D42F2C" w:rsidDel="00E00C9E">
                <w:delText xml:space="preserve">umber of </w:delText>
              </w:r>
              <w:r w:rsidRPr="00D42F2C" w:rsidDel="00E00C9E">
                <w:rPr>
                  <w:lang w:eastAsia="zh-CN"/>
                </w:rPr>
                <w:delText xml:space="preserve">UE </w:delText>
              </w:r>
              <w:r w:rsidDel="00E00C9E">
                <w:delText>r</w:delText>
              </w:r>
              <w:r w:rsidRPr="00D42F2C" w:rsidDel="00E00C9E">
                <w:delText>egist</w:delText>
              </w:r>
              <w:r w:rsidDel="00E00C9E">
                <w:delText>ered shall be included in the analytics</w:delText>
              </w:r>
            </w:del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C0AB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BB747B" w14:paraId="55A391CE" w14:textId="77777777" w:rsidTr="004B47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CBAC" w14:textId="77777777" w:rsidR="00BB747B" w:rsidRDefault="00BB747B" w:rsidP="004B477F">
            <w:pPr>
              <w:pStyle w:val="TAL"/>
            </w:pPr>
            <w:proofErr w:type="spellStart"/>
            <w:r w:rsidRPr="001827BA">
              <w:t>numOfPduSes</w:t>
            </w:r>
            <w:r>
              <w:t>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457A" w14:textId="77777777" w:rsidR="00BB747B" w:rsidRDefault="00BB747B" w:rsidP="004B477F">
            <w:pPr>
              <w:pStyle w:val="TAL"/>
            </w:pPr>
            <w:proofErr w:type="spellStart"/>
            <w:r>
              <w:t>NumberAverage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1170" w14:textId="77777777" w:rsidR="00BB747B" w:rsidRDefault="00BB747B" w:rsidP="004B477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F7C4" w14:textId="77777777" w:rsidR="00BB747B" w:rsidRDefault="00BB747B" w:rsidP="004B477F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DA44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 xml:space="preserve">s </w:t>
            </w:r>
            <w:r w:rsidRPr="00D81E1C">
              <w:rPr>
                <w:rFonts w:cs="Arial"/>
                <w:szCs w:val="18"/>
              </w:rPr>
              <w:t>the number of PDU session</w:t>
            </w:r>
            <w:r>
              <w:rPr>
                <w:rFonts w:cs="Arial"/>
                <w:szCs w:val="18"/>
              </w:rPr>
              <w:t>s</w:t>
            </w:r>
            <w:r w:rsidRPr="00D81E1C">
              <w:rPr>
                <w:rFonts w:cs="Arial"/>
                <w:szCs w:val="18"/>
              </w:rPr>
              <w:t xml:space="preserve"> establish</w:t>
            </w:r>
            <w:r>
              <w:rPr>
                <w:rFonts w:cs="Arial"/>
                <w:szCs w:val="18"/>
              </w:rPr>
              <w:t>ed</w:t>
            </w:r>
            <w:r w:rsidRPr="00D81E1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at</w:t>
            </w:r>
            <w:r w:rsidRPr="00D81E1C">
              <w:rPr>
                <w:rFonts w:cs="Arial"/>
                <w:szCs w:val="18"/>
              </w:rPr>
              <w:t xml:space="preserve"> </w:t>
            </w:r>
            <w:r w:rsidRPr="00893D7B">
              <w:rPr>
                <w:rFonts w:cs="Arial"/>
                <w:szCs w:val="18"/>
              </w:rPr>
              <w:t xml:space="preserve">the S-NSSAI and optionally </w:t>
            </w:r>
            <w:r>
              <w:rPr>
                <w:rFonts w:cs="Arial"/>
                <w:szCs w:val="18"/>
              </w:rPr>
              <w:t xml:space="preserve">at </w:t>
            </w:r>
            <w:r w:rsidRPr="00893D7B">
              <w:rPr>
                <w:rFonts w:cs="Arial"/>
                <w:szCs w:val="18"/>
              </w:rPr>
              <w:t>the associated network slice instance</w:t>
            </w:r>
            <w:r>
              <w:rPr>
                <w:rFonts w:cs="Arial"/>
                <w:szCs w:val="18"/>
              </w:rPr>
              <w:t>.</w:t>
            </w:r>
          </w:p>
          <w:p w14:paraId="57104828" w14:textId="36D4894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ins w:id="34" w:author="KDDI_r0" w:date="2022-01-07T15:30:00Z">
              <w:r w:rsidR="00E00C9E" w:rsidRPr="000274A9">
                <w:rPr>
                  <w:rFonts w:cs="Arial"/>
                  <w:szCs w:val="18"/>
                </w:rPr>
                <w:t xml:space="preserve">one of the </w:t>
              </w:r>
              <w:proofErr w:type="gramStart"/>
              <w:r w:rsidR="00E00C9E" w:rsidRPr="000274A9">
                <w:rPr>
                  <w:rFonts w:cs="Arial"/>
                  <w:szCs w:val="18"/>
                </w:rPr>
                <w:t>element</w:t>
              </w:r>
              <w:proofErr w:type="gramEnd"/>
              <w:r w:rsidR="00E00C9E" w:rsidRPr="000274A9">
                <w:rPr>
                  <w:rFonts w:cs="Arial"/>
                  <w:szCs w:val="18"/>
                </w:rPr>
                <w:t xml:space="preserve"> in the </w:t>
              </w:r>
              <w:r w:rsidR="00E00C9E" w:rsidRPr="00F3228F">
                <w:t>"</w:t>
              </w:r>
              <w:proofErr w:type="spellStart"/>
              <w:r w:rsidR="00E00C9E" w:rsidRPr="00F3228F">
                <w:t>listOfAnaSubsets</w:t>
              </w:r>
              <w:proofErr w:type="spellEnd"/>
              <w:r w:rsidR="00E00C9E" w:rsidRPr="00F3228F">
                <w:t>"</w:t>
              </w:r>
              <w:r w:rsidR="00E00C9E" w:rsidRPr="000274A9">
                <w:rPr>
                  <w:rFonts w:cs="Arial"/>
                  <w:szCs w:val="18"/>
                </w:rPr>
                <w:t xml:space="preserve"> attribute was set to </w:t>
              </w:r>
              <w:r w:rsidR="00E00C9E" w:rsidRPr="00F3228F">
                <w:rPr>
                  <w:lang w:eastAsia="zh-CN"/>
                </w:rPr>
                <w:t>NUM_OF_PDU_SESS_ESTBL</w:t>
              </w:r>
            </w:ins>
            <w:del w:id="35" w:author="KDDI_r0" w:date="2022-01-07T15:30:00Z">
              <w:r w:rsidDel="00E00C9E">
                <w:rPr>
                  <w:lang w:eastAsia="zh-CN"/>
                </w:rPr>
                <w:delText xml:space="preserve">the list of analytics subset indicates that the </w:delText>
              </w:r>
              <w:r w:rsidDel="00E00C9E">
                <w:rPr>
                  <w:rFonts w:hint="eastAsia"/>
                  <w:lang w:eastAsia="zh-CN"/>
                </w:rPr>
                <w:delText>n</w:delText>
              </w:r>
              <w:r w:rsidRPr="00D42F2C" w:rsidDel="00E00C9E">
                <w:delText xml:space="preserve">umber of </w:delText>
              </w:r>
              <w:r w:rsidDel="00E00C9E">
                <w:rPr>
                  <w:lang w:eastAsia="zh-CN"/>
                </w:rPr>
                <w:delText>PDU sessions</w:delText>
              </w:r>
              <w:r w:rsidRPr="00D42F2C" w:rsidDel="00E00C9E">
                <w:rPr>
                  <w:lang w:eastAsia="zh-CN"/>
                </w:rPr>
                <w:delText xml:space="preserve"> </w:delText>
              </w:r>
              <w:r w:rsidDel="00E00C9E">
                <w:rPr>
                  <w:lang w:eastAsia="zh-CN"/>
                </w:rPr>
                <w:delText>establish</w:delText>
              </w:r>
              <w:r w:rsidDel="00E00C9E">
                <w:delText>ed shall be included in the analytics</w:delText>
              </w:r>
            </w:del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FE46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BB747B" w14:paraId="4F1A8DC0" w14:textId="77777777" w:rsidTr="004B47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6586" w14:textId="77777777" w:rsidR="00BB747B" w:rsidRDefault="00BB747B" w:rsidP="004B477F">
            <w:pPr>
              <w:pStyle w:val="TAL"/>
            </w:pPr>
            <w:proofErr w:type="spellStart"/>
            <w:r>
              <w:rPr>
                <w:lang w:eastAsia="zh-CN"/>
              </w:rPr>
              <w:t>exceedLoadLevelThrInd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AFC8" w14:textId="77777777" w:rsidR="00BB747B" w:rsidRDefault="00BB747B" w:rsidP="004B477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46ED" w14:textId="77777777" w:rsidR="00BB747B" w:rsidRDefault="00BB747B" w:rsidP="004B477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BF93" w14:textId="77777777" w:rsidR="00BB747B" w:rsidRDefault="00BB747B" w:rsidP="004B477F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3D32" w14:textId="77777777" w:rsidR="00BB747B" w:rsidRDefault="00BB747B" w:rsidP="004B477F">
            <w:pPr>
              <w:pStyle w:val="TAL"/>
            </w:pPr>
            <w:r>
              <w:t>Indicates whether the Load Level Threshold</w:t>
            </w:r>
            <w:r w:rsidRPr="00D42F2C">
              <w:t xml:space="preserve"> </w:t>
            </w:r>
            <w:r>
              <w:t>is</w:t>
            </w:r>
            <w:r w:rsidRPr="00D42F2C">
              <w:t xml:space="preserve"> met or exceeded by the statistics value</w:t>
            </w:r>
            <w:r>
              <w:t xml:space="preserve">. Set to </w:t>
            </w:r>
            <w:r w:rsidRPr="0000474D">
              <w:t>"</w:t>
            </w:r>
            <w:r w:rsidRPr="00B20165">
              <w:t>true</w:t>
            </w:r>
            <w:r w:rsidRPr="0000474D">
              <w:t>"</w:t>
            </w:r>
            <w:r>
              <w:t xml:space="preserve"> if the Load Level Threshold is met or exceeded, otherwise set to </w:t>
            </w:r>
            <w:r w:rsidRPr="0000474D">
              <w:t>"</w:t>
            </w:r>
            <w:r>
              <w:t>false</w:t>
            </w:r>
            <w:r w:rsidRPr="0000474D">
              <w:t>"</w:t>
            </w:r>
            <w:r>
              <w:t>.</w:t>
            </w:r>
          </w:p>
          <w:p w14:paraId="1A079C5B" w14:textId="7022DEF3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ins w:id="36" w:author="KDDI_r0" w:date="2022-01-07T15:32:00Z">
              <w:r w:rsidR="00E00C9E" w:rsidRPr="000274A9">
                <w:rPr>
                  <w:rFonts w:cs="Arial"/>
                  <w:szCs w:val="18"/>
                </w:rPr>
                <w:t xml:space="preserve">one of the element in the </w:t>
              </w:r>
              <w:r w:rsidR="00E00C9E" w:rsidRPr="00F3228F">
                <w:t>"</w:t>
              </w:r>
              <w:proofErr w:type="spellStart"/>
              <w:r w:rsidR="00E00C9E" w:rsidRPr="00F3228F">
                <w:t>listOfAnaSubsets</w:t>
              </w:r>
              <w:proofErr w:type="spellEnd"/>
              <w:r w:rsidR="00E00C9E" w:rsidRPr="00F3228F">
                <w:t>"</w:t>
              </w:r>
              <w:r w:rsidR="00E00C9E" w:rsidRPr="000274A9">
                <w:rPr>
                  <w:rFonts w:cs="Arial"/>
                  <w:szCs w:val="18"/>
                </w:rPr>
                <w:t xml:space="preserve"> attribute was set to</w:t>
              </w:r>
            </w:ins>
            <w:ins w:id="37" w:author="KDDI_r0" w:date="2022-01-09T23:06:00Z">
              <w:r w:rsidR="008E3F15">
                <w:rPr>
                  <w:rFonts w:cs="Arial"/>
                  <w:szCs w:val="18"/>
                </w:rPr>
                <w:t xml:space="preserve"> </w:t>
              </w:r>
              <w:r w:rsidR="008E3F15">
                <w:rPr>
                  <w:lang w:eastAsia="zh-CN"/>
                </w:rPr>
                <w:t>EXCEED_LOAD_LEVEL_THR_IND</w:t>
              </w:r>
            </w:ins>
            <w:del w:id="38" w:author="KDDI_r0" w:date="2022-01-07T15:32:00Z">
              <w:r w:rsidDel="00E00C9E">
                <w:rPr>
                  <w:lang w:eastAsia="zh-CN"/>
                </w:rPr>
                <w:delText xml:space="preserve">the list of analytics subset indicates that the indication of threshold being met or exceeded </w:delText>
              </w:r>
              <w:r w:rsidDel="00E00C9E">
                <w:delText>shall be included in the analytics</w:delText>
              </w:r>
            </w:del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05D5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BB747B" w14:paraId="59ADAC72" w14:textId="77777777" w:rsidTr="004B47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E2A1" w14:textId="77777777" w:rsidR="00BB747B" w:rsidRDefault="00BB747B" w:rsidP="004B477F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1933" w14:textId="77777777" w:rsidR="00BB747B" w:rsidRDefault="00BB747B" w:rsidP="004B477F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83C9" w14:textId="77777777" w:rsidR="00BB747B" w:rsidRDefault="00BB747B" w:rsidP="004B477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69B9" w14:textId="77777777" w:rsidR="00BB747B" w:rsidRDefault="00BB747B" w:rsidP="004B477F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9E6B" w14:textId="77777777" w:rsidR="00BB747B" w:rsidRPr="00D81E1C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Indicates the confidence of the prediction.</w:t>
            </w:r>
          </w:p>
          <w:p w14:paraId="56686242" w14:textId="77777777" w:rsidR="00BB747B" w:rsidRPr="00D81E1C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 if the analytics result is a prediction.</w:t>
            </w:r>
          </w:p>
          <w:p w14:paraId="7D8E73AF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7A112A">
              <w:rPr>
                <w:rFonts w:cs="Arial"/>
                <w:szCs w:val="18"/>
              </w:rPr>
              <w:t>Minimum = 0. Maximum = 100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0E7D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</w:tbl>
    <w:p w14:paraId="76BD85DA" w14:textId="77777777" w:rsidR="00BB747B" w:rsidRDefault="00BB747B" w:rsidP="00BB747B"/>
    <w:p w14:paraId="4A050568" w14:textId="28F9603B" w:rsidR="00BB747B" w:rsidRPr="00B61815" w:rsidRDefault="00BB747B" w:rsidP="00BB7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374FC0" w14:textId="77777777" w:rsidR="00BB747B" w:rsidRDefault="00BB747B" w:rsidP="00BB747B">
      <w:pPr>
        <w:pStyle w:val="5"/>
      </w:pPr>
      <w:bookmarkStart w:id="39" w:name="_Toc43563530"/>
      <w:bookmarkStart w:id="40" w:name="_Toc45134073"/>
      <w:bookmarkStart w:id="41" w:name="_Toc50032005"/>
      <w:bookmarkStart w:id="42" w:name="_Toc51762925"/>
      <w:bookmarkStart w:id="43" w:name="_Toc56640992"/>
      <w:bookmarkStart w:id="44" w:name="_Toc59017960"/>
      <w:bookmarkStart w:id="45" w:name="_Toc66231828"/>
      <w:bookmarkStart w:id="46" w:name="_Toc68168989"/>
      <w:bookmarkStart w:id="47" w:name="_Toc70550656"/>
      <w:bookmarkStart w:id="48" w:name="_Toc83233102"/>
      <w:bookmarkStart w:id="49" w:name="_Toc85553012"/>
      <w:bookmarkStart w:id="50" w:name="_Toc85557111"/>
      <w:bookmarkStart w:id="51" w:name="_Toc88667613"/>
      <w:bookmarkStart w:id="52" w:name="_Toc90655898"/>
      <w:r>
        <w:lastRenderedPageBreak/>
        <w:t>5.1.6.2.34</w:t>
      </w:r>
      <w:r>
        <w:tab/>
        <w:t xml:space="preserve">Type </w:t>
      </w:r>
      <w:proofErr w:type="spellStart"/>
      <w:r>
        <w:t>NsiLoadLevelInfo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proofErr w:type="spellEnd"/>
    </w:p>
    <w:p w14:paraId="4BFB35E2" w14:textId="77777777" w:rsidR="00BB747B" w:rsidRDefault="00BB747B" w:rsidP="00BB747B">
      <w:pPr>
        <w:pStyle w:val="TH"/>
      </w:pPr>
      <w:r>
        <w:t xml:space="preserve">Table 5.1.6.2.34-1: Definition of type </w:t>
      </w:r>
      <w:proofErr w:type="spellStart"/>
      <w:r>
        <w:t>NsiLoadLevelInfo</w:t>
      </w:r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28"/>
        <w:gridCol w:w="1701"/>
        <w:gridCol w:w="426"/>
        <w:gridCol w:w="1134"/>
        <w:gridCol w:w="2976"/>
        <w:gridCol w:w="1628"/>
      </w:tblGrid>
      <w:tr w:rsidR="00BB747B" w14:paraId="03E45833" w14:textId="77777777" w:rsidTr="004B477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EF215" w14:textId="77777777" w:rsidR="00BB747B" w:rsidRDefault="00BB747B" w:rsidP="004B477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A0306" w14:textId="77777777" w:rsidR="00BB747B" w:rsidRDefault="00BB747B" w:rsidP="004B477F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2A62B" w14:textId="77777777" w:rsidR="00BB747B" w:rsidRDefault="00BB747B" w:rsidP="004B477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D80CF" w14:textId="77777777" w:rsidR="00BB747B" w:rsidRDefault="00BB747B" w:rsidP="004B477F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36016" w14:textId="77777777" w:rsidR="00BB747B" w:rsidRDefault="00BB747B" w:rsidP="004B477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3A127F" w14:textId="77777777" w:rsidR="00BB747B" w:rsidRDefault="00BB747B" w:rsidP="004B477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B747B" w14:paraId="47D4DB4A" w14:textId="77777777" w:rsidTr="004B477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49A2" w14:textId="77777777" w:rsidR="00BB747B" w:rsidRDefault="00BB747B" w:rsidP="004B477F">
            <w:pPr>
              <w:pStyle w:val="TAL"/>
            </w:pPr>
            <w:proofErr w:type="spellStart"/>
            <w:r>
              <w:t>loadLevelInformation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B307" w14:textId="77777777" w:rsidR="00BB747B" w:rsidRDefault="00BB747B" w:rsidP="004B477F">
            <w:pPr>
              <w:pStyle w:val="TAL"/>
            </w:pPr>
            <w:proofErr w:type="spellStart"/>
            <w:r>
              <w:t>LoadLevelInformation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F1F4" w14:textId="77777777" w:rsidR="00BB747B" w:rsidRDefault="00BB747B" w:rsidP="004B477F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F262" w14:textId="77777777" w:rsidR="00BB747B" w:rsidRDefault="00BB747B" w:rsidP="004B477F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8426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Load level information of the network slice identified by the </w:t>
            </w:r>
            <w:r>
              <w:rPr>
                <w:rFonts w:eastAsia="Batang"/>
              </w:rPr>
              <w:t>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eastAsia="Batang"/>
              </w:rPr>
              <w:t>" attribute</w:t>
            </w:r>
            <w:r>
              <w:rPr>
                <w:rFonts w:cs="Arial"/>
                <w:szCs w:val="18"/>
              </w:rPr>
              <w:t xml:space="preserve"> and if provided, the associated NSI ID identified by the "</w:t>
            </w:r>
            <w:proofErr w:type="spellStart"/>
            <w:r>
              <w:rPr>
                <w:rFonts w:cs="Arial"/>
                <w:szCs w:val="18"/>
              </w:rPr>
              <w:t>nsiId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cs="Arial"/>
                <w:szCs w:val="18"/>
              </w:rPr>
              <w:t xml:space="preserve"> attribute.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8AE3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</w:p>
        </w:tc>
      </w:tr>
      <w:tr w:rsidR="00BB747B" w14:paraId="4CDA3632" w14:textId="77777777" w:rsidTr="004B477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81E5" w14:textId="77777777" w:rsidR="00BB747B" w:rsidRDefault="00BB747B" w:rsidP="004B477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0A20" w14:textId="77777777" w:rsidR="00BB747B" w:rsidRDefault="00BB747B" w:rsidP="004B477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68F5" w14:textId="77777777" w:rsidR="00BB747B" w:rsidRDefault="00BB747B" w:rsidP="004B477F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583F" w14:textId="77777777" w:rsidR="00BB747B" w:rsidRDefault="00BB747B" w:rsidP="004B477F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292E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slice to which the subscription applies.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7757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</w:p>
        </w:tc>
      </w:tr>
      <w:tr w:rsidR="00BB747B" w14:paraId="5B9867D9" w14:textId="77777777" w:rsidTr="004B477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0416" w14:textId="77777777" w:rsidR="00BB747B" w:rsidRDefault="00BB747B" w:rsidP="004B477F">
            <w:pPr>
              <w:pStyle w:val="TAL"/>
            </w:pPr>
            <w:proofErr w:type="spellStart"/>
            <w:r>
              <w:t>nsiId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BDB9" w14:textId="77777777" w:rsidR="00BB747B" w:rsidRDefault="00BB747B" w:rsidP="004B477F">
            <w:pPr>
              <w:pStyle w:val="TAL"/>
            </w:pPr>
            <w:proofErr w:type="spellStart"/>
            <w:r>
              <w:t>NsiId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341B" w14:textId="77777777" w:rsidR="00BB747B" w:rsidRDefault="00BB747B" w:rsidP="004B477F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B7BE" w14:textId="77777777" w:rsidR="00BB747B" w:rsidRDefault="00BB747B" w:rsidP="004B477F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B5E2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slice instance associated with the S-NSSAI identified by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" attribute.</w:t>
            </w:r>
          </w:p>
          <w:p w14:paraId="77C89257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Shall be presented if the "</w:t>
            </w:r>
            <w:proofErr w:type="spellStart"/>
            <w:r>
              <w:rPr>
                <w:rFonts w:eastAsia="Batang"/>
              </w:rPr>
              <w:t>nsiIds</w:t>
            </w:r>
            <w:proofErr w:type="spellEnd"/>
            <w:r>
              <w:rPr>
                <w:rFonts w:eastAsia="Batang"/>
              </w:rPr>
              <w:t xml:space="preserve">" attribute was provided within the </w:t>
            </w:r>
            <w:proofErr w:type="spellStart"/>
            <w:r>
              <w:t>NsiIdInfo</w:t>
            </w:r>
            <w:proofErr w:type="spellEnd"/>
            <w:r>
              <w:rPr>
                <w:rFonts w:eastAsia="Batang"/>
              </w:rPr>
              <w:t xml:space="preserve"> data in the </w:t>
            </w:r>
            <w:proofErr w:type="spellStart"/>
            <w:r>
              <w:rPr>
                <w:rFonts w:eastAsia="Batang"/>
              </w:rPr>
              <w:t>EventSubscription</w:t>
            </w:r>
            <w:proofErr w:type="spellEnd"/>
            <w:r>
              <w:rPr>
                <w:rFonts w:eastAsia="Batang"/>
              </w:rPr>
              <w:t xml:space="preserve"> data during the subscription.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FB87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</w:p>
        </w:tc>
      </w:tr>
      <w:tr w:rsidR="00BB747B" w14:paraId="24969358" w14:textId="77777777" w:rsidTr="004B477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C8B3" w14:textId="77777777" w:rsidR="00BB747B" w:rsidRDefault="00BB747B" w:rsidP="004B477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>sUsage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3ED5" w14:textId="77777777" w:rsidR="00BB747B" w:rsidRDefault="00BB747B" w:rsidP="004B477F">
            <w:pPr>
              <w:pStyle w:val="TAL"/>
            </w:pPr>
            <w:proofErr w:type="spellStart"/>
            <w:r>
              <w:t>ResourceUsage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8058" w14:textId="77777777" w:rsidR="00BB747B" w:rsidRDefault="00BB747B" w:rsidP="004B477F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84DD" w14:textId="77777777" w:rsidR="00BB747B" w:rsidRDefault="00BB747B" w:rsidP="004B477F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E468" w14:textId="77777777" w:rsidR="00BB747B" w:rsidRDefault="00BB747B" w:rsidP="004B477F">
            <w:pPr>
              <w:pStyle w:val="TAL"/>
            </w:pPr>
            <w:r w:rsidRPr="002F39B1">
              <w:t xml:space="preserve">The </w:t>
            </w:r>
            <w:r>
              <w:t xml:space="preserve">current </w:t>
            </w:r>
            <w:r w:rsidRPr="002F39B1">
              <w:t>usage of</w:t>
            </w:r>
            <w:r>
              <w:t xml:space="preserve"> the</w:t>
            </w:r>
            <w:r w:rsidRPr="002F39B1">
              <w:t xml:space="preserve"> virtual res</w:t>
            </w:r>
            <w:r>
              <w:t xml:space="preserve">ources </w:t>
            </w:r>
            <w:r w:rsidRPr="002F39B1">
              <w:t xml:space="preserve">assigned </w:t>
            </w:r>
            <w:r>
              <w:t xml:space="preserve">to the </w:t>
            </w:r>
            <w:r w:rsidRPr="002F39B1">
              <w:t xml:space="preserve">NF instances </w:t>
            </w:r>
            <w:r>
              <w:t>belonging to a particular network s</w:t>
            </w:r>
            <w:r w:rsidRPr="002F39B1">
              <w:t>lice instance.</w:t>
            </w:r>
          </w:p>
          <w:p w14:paraId="4E87469E" w14:textId="37C9E33E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proofErr w:type="spellStart"/>
            <w:ins w:id="53" w:author="KDDI_r0" w:date="2022-01-07T15:25:00Z">
              <w:r w:rsidR="003E3340" w:rsidRPr="003E3340">
                <w:rPr>
                  <w:lang w:eastAsia="zh-CN"/>
                </w:rPr>
                <w:t>if</w:t>
              </w:r>
              <w:proofErr w:type="spellEnd"/>
              <w:r w:rsidR="003E3340" w:rsidRPr="003E3340">
                <w:rPr>
                  <w:lang w:eastAsia="zh-CN"/>
                </w:rPr>
                <w:t xml:space="preserve"> one of the </w:t>
              </w:r>
              <w:proofErr w:type="gramStart"/>
              <w:r w:rsidR="003E3340" w:rsidRPr="003E3340">
                <w:rPr>
                  <w:lang w:eastAsia="zh-CN"/>
                </w:rPr>
                <w:t>element</w:t>
              </w:r>
              <w:proofErr w:type="gramEnd"/>
              <w:r w:rsidR="003E3340" w:rsidRPr="003E3340">
                <w:rPr>
                  <w:lang w:eastAsia="zh-CN"/>
                </w:rPr>
                <w:t xml:space="preserve"> in the "</w:t>
              </w:r>
              <w:proofErr w:type="spellStart"/>
              <w:r w:rsidR="003E3340" w:rsidRPr="003E3340">
                <w:rPr>
                  <w:lang w:eastAsia="zh-CN"/>
                </w:rPr>
                <w:t>listOfAnaSubsets</w:t>
              </w:r>
              <w:proofErr w:type="spellEnd"/>
              <w:r w:rsidR="003E3340" w:rsidRPr="003E3340">
                <w:rPr>
                  <w:lang w:eastAsia="zh-CN"/>
                </w:rPr>
                <w:t>" attribute was set to RES_USAGE</w:t>
              </w:r>
            </w:ins>
            <w:del w:id="54" w:author="KDDI_r0" w:date="2022-01-07T15:28:00Z">
              <w:r w:rsidDel="003E3340">
                <w:rPr>
                  <w:lang w:eastAsia="zh-CN"/>
                </w:rPr>
                <w:delText>the list of analytics subset indicates that the resource usage</w:delText>
              </w:r>
              <w:r w:rsidDel="003E3340">
                <w:delText xml:space="preserve"> shall be included in the analytics</w:delText>
              </w:r>
            </w:del>
            <w: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F743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BB747B" w14:paraId="66BBDC4C" w14:textId="77777777" w:rsidTr="004B477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4DD1" w14:textId="77777777" w:rsidR="00BB747B" w:rsidRDefault="00BB747B" w:rsidP="004B477F">
            <w:pPr>
              <w:pStyle w:val="TAL"/>
            </w:pPr>
            <w:proofErr w:type="spellStart"/>
            <w:r>
              <w:rPr>
                <w:lang w:eastAsia="zh-CN"/>
              </w:rPr>
              <w:t>numOfExceedLoadLevelThr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2344" w14:textId="77777777" w:rsidR="00BB747B" w:rsidRDefault="00BB747B" w:rsidP="004B477F">
            <w:pPr>
              <w:pStyle w:val="TAL"/>
            </w:pPr>
            <w:r>
              <w:t>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C777" w14:textId="77777777" w:rsidR="00BB747B" w:rsidRDefault="00BB747B" w:rsidP="004B477F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D8F3" w14:textId="77777777" w:rsidR="00BB747B" w:rsidRDefault="00BB747B" w:rsidP="004B477F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CF60" w14:textId="77777777" w:rsidR="00BB747B" w:rsidRDefault="00BB747B" w:rsidP="004B477F">
            <w:pPr>
              <w:pStyle w:val="TAL"/>
            </w:pPr>
            <w:r>
              <w:t xml:space="preserve">Indicates </w:t>
            </w:r>
            <w:r w:rsidRPr="003A7987">
              <w:t xml:space="preserve">the number of times the </w:t>
            </w:r>
            <w:r w:rsidRPr="002F39B1">
              <w:t>resource usage threshold</w:t>
            </w:r>
            <w:r w:rsidRPr="003A7987">
              <w:t xml:space="preserve"> of the </w:t>
            </w:r>
            <w:r>
              <w:t>network s</w:t>
            </w:r>
            <w:r w:rsidRPr="002F39B1">
              <w:t>lice instance</w:t>
            </w:r>
            <w:r w:rsidRPr="003A7987">
              <w:t xml:space="preserve"> is reached or exceeded</w:t>
            </w:r>
            <w:r>
              <w:t xml:space="preserve"> </w:t>
            </w:r>
            <w:r w:rsidRPr="002F39B1">
              <w:t xml:space="preserve">if </w:t>
            </w:r>
            <w:r>
              <w:rPr>
                <w:rFonts w:hint="eastAsia"/>
              </w:rPr>
              <w:t>a</w:t>
            </w:r>
            <w:r>
              <w:t xml:space="preserve"> </w:t>
            </w:r>
            <w:r w:rsidRPr="002F39B1">
              <w:t xml:space="preserve">threshold </w:t>
            </w:r>
            <w:r>
              <w:t>value</w:t>
            </w:r>
            <w:r>
              <w:rPr>
                <w:rFonts w:hint="eastAsia"/>
              </w:rPr>
              <w:t xml:space="preserve"> </w:t>
            </w:r>
            <w:r w:rsidRPr="002F39B1">
              <w:t>is provided by the consumer.</w:t>
            </w:r>
          </w:p>
          <w:p w14:paraId="03F55B56" w14:textId="1B3CDBF8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ins w:id="55" w:author="KDDI_r0" w:date="2022-01-07T15:26:00Z">
              <w:r w:rsidR="003E3340" w:rsidRPr="003E3340">
                <w:rPr>
                  <w:lang w:eastAsia="zh-CN"/>
                </w:rPr>
                <w:t>one of the element in the "</w:t>
              </w:r>
              <w:proofErr w:type="spellStart"/>
              <w:r w:rsidR="003E3340" w:rsidRPr="003E3340">
                <w:rPr>
                  <w:lang w:eastAsia="zh-CN"/>
                </w:rPr>
                <w:t>listOfAnaSubsets</w:t>
              </w:r>
              <w:proofErr w:type="spellEnd"/>
              <w:r w:rsidR="003E3340" w:rsidRPr="003E3340">
                <w:rPr>
                  <w:lang w:eastAsia="zh-CN"/>
                </w:rPr>
                <w:t>" attribute was set to NUM_OF_EXCEED_RES_USAGE_LOAD_ LEVEL_THR</w:t>
              </w:r>
            </w:ins>
            <w:del w:id="56" w:author="KDDI_r0" w:date="2022-01-07T15:27:00Z">
              <w:r w:rsidDel="003E3340">
                <w:rPr>
                  <w:lang w:eastAsia="zh-CN"/>
                </w:rPr>
                <w:delText xml:space="preserve">the list of analytics subset indicates that the </w:delText>
              </w:r>
              <w:r w:rsidDel="003E3340">
                <w:rPr>
                  <w:rFonts w:hint="eastAsia"/>
                  <w:lang w:eastAsia="zh-CN"/>
                </w:rPr>
                <w:delText>n</w:delText>
              </w:r>
              <w:r w:rsidRPr="00D42F2C" w:rsidDel="003E3340">
                <w:delText>umber</w:delText>
              </w:r>
              <w:r w:rsidDel="003E3340">
                <w:delText xml:space="preserve"> of</w:delText>
              </w:r>
              <w:r w:rsidRPr="00D42F2C" w:rsidDel="003E3340">
                <w:delText xml:space="preserve"> </w:delText>
              </w:r>
              <w:r w:rsidRPr="003A7987" w:rsidDel="003E3340">
                <w:delText xml:space="preserve">times the </w:delText>
              </w:r>
              <w:r w:rsidRPr="002F39B1" w:rsidDel="003E3340">
                <w:delText>resource usage threshold</w:delText>
              </w:r>
              <w:r w:rsidRPr="003A7987" w:rsidDel="003E3340">
                <w:delText xml:space="preserve"> of the </w:delText>
              </w:r>
              <w:r w:rsidDel="003E3340">
                <w:delText>network s</w:delText>
              </w:r>
              <w:r w:rsidRPr="002F39B1" w:rsidDel="003E3340">
                <w:delText>lice instance</w:delText>
              </w:r>
              <w:r w:rsidRPr="003A7987" w:rsidDel="003E3340">
                <w:delText xml:space="preserve"> </w:delText>
              </w:r>
              <w:r w:rsidDel="003E3340">
                <w:delText>being</w:delText>
              </w:r>
              <w:r w:rsidRPr="003A7987" w:rsidDel="003E3340">
                <w:delText xml:space="preserve"> reached or exceeded</w:delText>
              </w:r>
              <w:r w:rsidDel="003E3340">
                <w:delText xml:space="preserve"> shall be include in the analytics</w:delText>
              </w:r>
            </w:del>
            <w: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B453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BB747B" w14:paraId="3F81ED26" w14:textId="77777777" w:rsidTr="004B477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2B19" w14:textId="77777777" w:rsidR="00BB747B" w:rsidRDefault="00BB747B" w:rsidP="004B477F">
            <w:pPr>
              <w:pStyle w:val="TAL"/>
            </w:pPr>
            <w:proofErr w:type="spellStart"/>
            <w:r>
              <w:rPr>
                <w:lang w:eastAsia="zh-CN"/>
              </w:rPr>
              <w:t>exceedLoadLevelThrInd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2F9C" w14:textId="77777777" w:rsidR="00BB747B" w:rsidRDefault="00BB747B" w:rsidP="004B477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18C3" w14:textId="77777777" w:rsidR="00BB747B" w:rsidRDefault="00BB747B" w:rsidP="004B477F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C74F" w14:textId="77777777" w:rsidR="00BB747B" w:rsidRDefault="00BB747B" w:rsidP="004B477F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ECB3" w14:textId="77777777" w:rsidR="00BB747B" w:rsidRDefault="00BB747B" w:rsidP="004B477F">
            <w:pPr>
              <w:pStyle w:val="TAL"/>
            </w:pPr>
            <w:r>
              <w:t>Indicates whether the Load Level Threshold</w:t>
            </w:r>
            <w:r w:rsidRPr="00D42F2C">
              <w:t xml:space="preserve"> </w:t>
            </w:r>
            <w:r>
              <w:t>is</w:t>
            </w:r>
            <w:r w:rsidRPr="00D42F2C">
              <w:t xml:space="preserve"> met or exceeded by the statistics value</w:t>
            </w:r>
            <w:r>
              <w:t xml:space="preserve">. Set to </w:t>
            </w:r>
            <w:r w:rsidRPr="0000474D">
              <w:t>"</w:t>
            </w:r>
            <w:r w:rsidRPr="00B20165">
              <w:t>true</w:t>
            </w:r>
            <w:r w:rsidRPr="0000474D">
              <w:t>"</w:t>
            </w:r>
            <w:r>
              <w:t xml:space="preserve"> if the Load Level Threshold is met or exceeded, otherwise set to </w:t>
            </w:r>
            <w:r w:rsidRPr="0000474D">
              <w:t>"</w:t>
            </w:r>
            <w:r>
              <w:t>false</w:t>
            </w:r>
            <w:r w:rsidRPr="0000474D">
              <w:t>"</w:t>
            </w:r>
            <w:r>
              <w:t>.</w:t>
            </w:r>
          </w:p>
          <w:p w14:paraId="66F98869" w14:textId="6A69C901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ins w:id="57" w:author="KDDI_r0" w:date="2022-01-07T15:27:00Z">
              <w:r w:rsidR="003E3340" w:rsidRPr="003E3340">
                <w:rPr>
                  <w:lang w:eastAsia="zh-CN"/>
                </w:rPr>
                <w:t>one of the element in the "</w:t>
              </w:r>
              <w:proofErr w:type="spellStart"/>
              <w:r w:rsidR="003E3340" w:rsidRPr="003E3340">
                <w:rPr>
                  <w:lang w:eastAsia="zh-CN"/>
                </w:rPr>
                <w:t>listOfAnaSubsets</w:t>
              </w:r>
              <w:proofErr w:type="spellEnd"/>
              <w:r w:rsidR="003E3340" w:rsidRPr="003E3340">
                <w:rPr>
                  <w:lang w:eastAsia="zh-CN"/>
                </w:rPr>
                <w:t>" attribute was set to EXCEED_LOAD_LEVEL_THR_IND</w:t>
              </w:r>
            </w:ins>
            <w:del w:id="58" w:author="KDDI_r0" w:date="2022-01-07T15:27:00Z">
              <w:r w:rsidDel="003E3340">
                <w:rPr>
                  <w:lang w:eastAsia="zh-CN"/>
                </w:rPr>
                <w:delText xml:space="preserve">the list of analytics subset indicates that the indication of threshold being met or exceeded </w:delText>
              </w:r>
              <w:r w:rsidDel="003E3340">
                <w:delText>shall be included in the analytics</w:delText>
              </w:r>
            </w:del>
            <w: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07E1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BB747B" w14:paraId="1AAB9D3A" w14:textId="77777777" w:rsidTr="004B477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9D4C" w14:textId="77777777" w:rsidR="00BB747B" w:rsidRDefault="00BB747B" w:rsidP="004B477F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6C49" w14:textId="77777777" w:rsidR="00BB747B" w:rsidRDefault="00BB747B" w:rsidP="004B477F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1A25" w14:textId="77777777" w:rsidR="00BB747B" w:rsidRDefault="00BB747B" w:rsidP="004B477F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A6F4" w14:textId="77777777" w:rsidR="00BB747B" w:rsidRDefault="00BB747B" w:rsidP="004B477F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AA3F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area to which the subscription applies.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F0EE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BB747B" w14:paraId="334DAE68" w14:textId="77777777" w:rsidTr="004B477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677A" w14:textId="77777777" w:rsidR="00BB747B" w:rsidRDefault="00BB747B" w:rsidP="004B477F">
            <w:pPr>
              <w:pStyle w:val="TAL"/>
            </w:pPr>
            <w:proofErr w:type="spellStart"/>
            <w:r>
              <w:t>time</w:t>
            </w:r>
            <w:r w:rsidRPr="00C90D2A">
              <w:t>Period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9001" w14:textId="77777777" w:rsidR="00BB747B" w:rsidRDefault="00BB747B" w:rsidP="004B477F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TimeWindow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6AA7" w14:textId="77777777" w:rsidR="00BB747B" w:rsidRDefault="00BB747B" w:rsidP="004B477F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5EE8" w14:textId="77777777" w:rsidR="00BB747B" w:rsidRDefault="00BB747B" w:rsidP="004B477F">
            <w:pPr>
              <w:pStyle w:val="TAL"/>
            </w:pPr>
            <w:r>
              <w:rPr>
                <w:rFonts w:eastAsia="游明朝"/>
                <w:lang w:eastAsia="ja-JP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ED1C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 xml:space="preserve">s a start time and a stop time of the load level information identified by the </w:t>
            </w:r>
            <w:r>
              <w:rPr>
                <w:rFonts w:eastAsia="Batang"/>
              </w:rPr>
              <w:t>"</w:t>
            </w:r>
            <w:proofErr w:type="spellStart"/>
            <w:r>
              <w:t>loadLevelInformation</w:t>
            </w:r>
            <w:proofErr w:type="spellEnd"/>
            <w:r>
              <w:rPr>
                <w:rFonts w:eastAsia="Batang"/>
              </w:rPr>
              <w:t>" attribute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0431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BB747B" w14:paraId="699667DC" w14:textId="77777777" w:rsidTr="004B477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A71E" w14:textId="77777777" w:rsidR="00BB747B" w:rsidRDefault="00BB747B" w:rsidP="004B477F">
            <w:pPr>
              <w:pStyle w:val="TAL"/>
            </w:pPr>
            <w:proofErr w:type="spellStart"/>
            <w:r w:rsidRPr="001827BA">
              <w:t>numOfUes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13D9" w14:textId="77777777" w:rsidR="00BB747B" w:rsidRDefault="00BB747B" w:rsidP="004B477F">
            <w:pPr>
              <w:pStyle w:val="TAL"/>
            </w:pPr>
            <w:proofErr w:type="spellStart"/>
            <w:r>
              <w:t>NumberAverage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3F87" w14:textId="77777777" w:rsidR="00BB747B" w:rsidRDefault="00BB747B" w:rsidP="004B477F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F3C3" w14:textId="77777777" w:rsidR="00BB747B" w:rsidRDefault="00BB747B" w:rsidP="004B477F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51E3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>s</w:t>
            </w:r>
            <w:r w:rsidRPr="00D81E1C">
              <w:rPr>
                <w:rFonts w:cs="Arial"/>
                <w:szCs w:val="18"/>
              </w:rPr>
              <w:t xml:space="preserve"> the number of UE registrations </w:t>
            </w:r>
            <w:r>
              <w:rPr>
                <w:rFonts w:cs="Arial"/>
                <w:szCs w:val="18"/>
              </w:rPr>
              <w:t>at</w:t>
            </w:r>
            <w:r w:rsidRPr="00D81E1C">
              <w:rPr>
                <w:rFonts w:cs="Arial"/>
                <w:szCs w:val="18"/>
              </w:rPr>
              <w:t xml:space="preserve"> </w:t>
            </w:r>
            <w:r>
              <w:rPr>
                <w:rFonts w:eastAsia="Batang"/>
              </w:rPr>
              <w:t>the S-NSSAI and the optionally associated network slice instance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4755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BB747B" w14:paraId="4A735D32" w14:textId="77777777" w:rsidTr="004B477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56E9" w14:textId="77777777" w:rsidR="00BB747B" w:rsidRDefault="00BB747B" w:rsidP="004B477F">
            <w:pPr>
              <w:pStyle w:val="TAL"/>
            </w:pPr>
            <w:proofErr w:type="spellStart"/>
            <w:r w:rsidRPr="001827BA">
              <w:t>numOfPduSes</w:t>
            </w:r>
            <w: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0961" w14:textId="77777777" w:rsidR="00BB747B" w:rsidRDefault="00BB747B" w:rsidP="004B477F">
            <w:pPr>
              <w:pStyle w:val="TAL"/>
            </w:pPr>
            <w:proofErr w:type="spellStart"/>
            <w:r>
              <w:rPr>
                <w:lang w:eastAsia="zh-CN"/>
              </w:rPr>
              <w:t>NumberAverage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94D3" w14:textId="77777777" w:rsidR="00BB747B" w:rsidRDefault="00BB747B" w:rsidP="004B477F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1A2D" w14:textId="77777777" w:rsidR="00BB747B" w:rsidRDefault="00BB747B" w:rsidP="004B477F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FAAD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 xml:space="preserve">s </w:t>
            </w:r>
            <w:r w:rsidRPr="00D81E1C">
              <w:rPr>
                <w:rFonts w:cs="Arial"/>
                <w:szCs w:val="18"/>
              </w:rPr>
              <w:t xml:space="preserve">the number of PDU session establishments </w:t>
            </w:r>
            <w:r>
              <w:rPr>
                <w:rFonts w:cs="Arial"/>
                <w:szCs w:val="18"/>
              </w:rPr>
              <w:t>at</w:t>
            </w:r>
            <w:r w:rsidRPr="00D81E1C">
              <w:rPr>
                <w:rFonts w:cs="Arial"/>
                <w:szCs w:val="18"/>
              </w:rPr>
              <w:t xml:space="preserve"> </w:t>
            </w:r>
            <w:r>
              <w:rPr>
                <w:rFonts w:eastAsia="Batang"/>
              </w:rPr>
              <w:t>the S-NSSAI and the optionally associated network slice instance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9FE0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BB747B" w14:paraId="1CDF6A1E" w14:textId="77777777" w:rsidTr="004B477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14B7" w14:textId="77777777" w:rsidR="00BB747B" w:rsidRDefault="00BB747B" w:rsidP="004B477F">
            <w:pPr>
              <w:pStyle w:val="TAL"/>
            </w:pPr>
            <w:r>
              <w:t>confidence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8A3E" w14:textId="77777777" w:rsidR="00BB747B" w:rsidRDefault="00BB747B" w:rsidP="004B477F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5D97" w14:textId="77777777" w:rsidR="00BB747B" w:rsidRDefault="00BB747B" w:rsidP="004B477F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4772" w14:textId="77777777" w:rsidR="00BB747B" w:rsidRDefault="00BB747B" w:rsidP="004B477F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8EDF" w14:textId="77777777" w:rsidR="00BB747B" w:rsidRPr="00D81E1C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Indicates the confidence of the prediction. (NOTE </w:t>
            </w:r>
            <w:r>
              <w:rPr>
                <w:rFonts w:cs="Arial"/>
                <w:szCs w:val="18"/>
              </w:rPr>
              <w:t>Y</w:t>
            </w:r>
            <w:r w:rsidRPr="00D81E1C">
              <w:rPr>
                <w:rFonts w:cs="Arial"/>
                <w:szCs w:val="18"/>
              </w:rPr>
              <w:t>)</w:t>
            </w:r>
          </w:p>
          <w:p w14:paraId="5017CC2A" w14:textId="77777777" w:rsidR="00BB747B" w:rsidRPr="00D81E1C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 if the analytics result is a prediction.</w:t>
            </w:r>
          </w:p>
          <w:p w14:paraId="3C004837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7A112A">
              <w:rPr>
                <w:rFonts w:cs="Arial"/>
                <w:szCs w:val="18"/>
              </w:rPr>
              <w:t>Minimum = 0. Maximum = 100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177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BB747B" w14:paraId="340A6F2A" w14:textId="77777777" w:rsidTr="004B477F">
        <w:trPr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CC5A" w14:textId="77777777" w:rsidR="00BB747B" w:rsidRDefault="00BB747B" w:rsidP="004B477F">
            <w:pPr>
              <w:pStyle w:val="TAN"/>
              <w:rPr>
                <w:szCs w:val="18"/>
              </w:rPr>
            </w:pPr>
            <w:r>
              <w:t>NOTE:</w:t>
            </w:r>
            <w:r>
              <w:tab/>
              <w:t>If the requested period identified by the "</w:t>
            </w:r>
            <w:proofErr w:type="spellStart"/>
            <w:r>
              <w:t>startTs</w:t>
            </w:r>
            <w:proofErr w:type="spellEnd"/>
            <w:r>
              <w:t>" and "</w:t>
            </w:r>
            <w:proofErr w:type="spellStart"/>
            <w:r>
              <w:t>endTs</w:t>
            </w:r>
            <w:proofErr w:type="spellEnd"/>
            <w:r>
              <w:t>" attributes in the "</w:t>
            </w:r>
            <w:proofErr w:type="spellStart"/>
            <w:r>
              <w:t>EventReportingRequirement</w:t>
            </w:r>
            <w:proofErr w:type="spellEnd"/>
            <w:r>
              <w:t>" type is a future time period, which means the analytics result is a prediction. If no sufficient data is collected to provide the confidence of the prediction before the time deadline, the NWDAF shall return a zero confidence.</w:t>
            </w:r>
          </w:p>
        </w:tc>
      </w:tr>
    </w:tbl>
    <w:p w14:paraId="0F576944" w14:textId="77777777" w:rsidR="00BB747B" w:rsidRDefault="00BB747B" w:rsidP="00BB747B"/>
    <w:p w14:paraId="276E025D" w14:textId="77777777" w:rsidR="00BB747B" w:rsidRDefault="00BB747B" w:rsidP="00BB747B">
      <w:pPr>
        <w:pStyle w:val="EditorsNote"/>
        <w:rPr>
          <w:lang w:eastAsia="zh-CN"/>
        </w:rPr>
      </w:pPr>
      <w:r>
        <w:rPr>
          <w:rFonts w:hint="eastAsia"/>
          <w:lang w:eastAsia="zh-CN"/>
        </w:rPr>
        <w:lastRenderedPageBreak/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It’s FFS that whether the </w:t>
      </w:r>
      <w:r>
        <w:rPr>
          <w:rFonts w:cs="Arial"/>
        </w:rPr>
        <w:t>"</w:t>
      </w:r>
      <w:proofErr w:type="spellStart"/>
      <w:r w:rsidRPr="001827BA">
        <w:t>numOfUes</w:t>
      </w:r>
      <w:proofErr w:type="spellEnd"/>
      <w:r>
        <w:rPr>
          <w:rFonts w:cs="Arial"/>
        </w:rPr>
        <w:t>"</w:t>
      </w:r>
      <w:r>
        <w:t xml:space="preserve"> and </w:t>
      </w:r>
      <w:r>
        <w:rPr>
          <w:rFonts w:cs="Arial"/>
        </w:rPr>
        <w:t>"</w:t>
      </w:r>
      <w:proofErr w:type="spellStart"/>
      <w:r w:rsidRPr="001827BA">
        <w:t>numOfPduSes</w:t>
      </w:r>
      <w:r>
        <w:t>s</w:t>
      </w:r>
      <w:proofErr w:type="spellEnd"/>
      <w:r>
        <w:rPr>
          <w:rFonts w:cs="Arial"/>
        </w:rPr>
        <w:t xml:space="preserve">" </w:t>
      </w:r>
      <w:proofErr w:type="spellStart"/>
      <w:r>
        <w:rPr>
          <w:rFonts w:cs="Arial"/>
        </w:rPr>
        <w:t>attirbutes</w:t>
      </w:r>
      <w:proofErr w:type="spellEnd"/>
      <w:r>
        <w:rPr>
          <w:rFonts w:cs="Arial"/>
        </w:rPr>
        <w:t xml:space="preserve"> are optional or conditional provided under the new </w:t>
      </w:r>
      <w:proofErr w:type="spellStart"/>
      <w:r>
        <w:rPr>
          <w:rFonts w:cs="Arial"/>
        </w:rPr>
        <w:t>NsiLoad</w:t>
      </w:r>
      <w:r>
        <w:t>Ext</w:t>
      </w:r>
      <w:proofErr w:type="spellEnd"/>
      <w:r>
        <w:rPr>
          <w:rFonts w:cs="Arial"/>
        </w:rPr>
        <w:t xml:space="preserve"> feature.</w:t>
      </w:r>
    </w:p>
    <w:p w14:paraId="425D6727" w14:textId="77777777" w:rsidR="00BB747B" w:rsidRDefault="00BB747B" w:rsidP="00BB747B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It’s FFS that whether the </w:t>
      </w:r>
      <w:r>
        <w:rPr>
          <w:rFonts w:cs="Arial"/>
        </w:rPr>
        <w:t>"</w:t>
      </w:r>
      <w:proofErr w:type="spellStart"/>
      <w:r>
        <w:t>time</w:t>
      </w:r>
      <w:r w:rsidRPr="00C90D2A">
        <w:t>Period</w:t>
      </w:r>
      <w:proofErr w:type="spellEnd"/>
      <w:r>
        <w:rPr>
          <w:rFonts w:cs="Arial"/>
        </w:rPr>
        <w:t>"</w:t>
      </w:r>
      <w:r>
        <w:t xml:space="preserve"> attribute is a time interval or time duration for the load level information of the network slice (instance).</w:t>
      </w:r>
    </w:p>
    <w:p w14:paraId="144B13F2" w14:textId="77777777" w:rsidR="00BB747B" w:rsidRPr="00F20302" w:rsidRDefault="00BB747B" w:rsidP="00BB747B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It’s FFS to implement the </w:t>
      </w:r>
      <w:r>
        <w:t>"</w:t>
      </w:r>
      <w:r>
        <w:rPr>
          <w:lang w:eastAsia="zh-CN"/>
        </w:rPr>
        <w:t>Resource usage</w:t>
      </w:r>
      <w:r>
        <w:t xml:space="preserve"> threshold crossings time</w:t>
      </w:r>
      <w:r>
        <w:rPr>
          <w:lang w:eastAsia="zh-CN"/>
        </w:rPr>
        <w:t xml:space="preserve"> period</w:t>
      </w:r>
      <w:r>
        <w:t>"</w:t>
      </w:r>
      <w:r>
        <w:rPr>
          <w:rFonts w:cs="Arial"/>
        </w:rPr>
        <w:t>.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6794F" w14:textId="77777777" w:rsidR="009A418B" w:rsidRDefault="009A418B">
      <w:r>
        <w:separator/>
      </w:r>
    </w:p>
  </w:endnote>
  <w:endnote w:type="continuationSeparator" w:id="0">
    <w:p w14:paraId="5B910729" w14:textId="77777777" w:rsidR="009A418B" w:rsidRDefault="009A4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A4CC2" w14:textId="77777777" w:rsidR="009A418B" w:rsidRDefault="009A418B">
      <w:r>
        <w:separator/>
      </w:r>
    </w:p>
  </w:footnote>
  <w:footnote w:type="continuationSeparator" w:id="0">
    <w:p w14:paraId="0BA3A9C6" w14:textId="77777777" w:rsidR="009A418B" w:rsidRDefault="009A4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889FE" w14:textId="77777777" w:rsidR="001E6780" w:rsidRDefault="001E67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1FC3"/>
    <w:rsid w:val="000029E4"/>
    <w:rsid w:val="00003E90"/>
    <w:rsid w:val="00006178"/>
    <w:rsid w:val="00006AAC"/>
    <w:rsid w:val="00012EBD"/>
    <w:rsid w:val="00017196"/>
    <w:rsid w:val="00017456"/>
    <w:rsid w:val="000274A9"/>
    <w:rsid w:val="000302D4"/>
    <w:rsid w:val="00031B9F"/>
    <w:rsid w:val="00034277"/>
    <w:rsid w:val="00040908"/>
    <w:rsid w:val="00041AB8"/>
    <w:rsid w:val="0004787E"/>
    <w:rsid w:val="0005116D"/>
    <w:rsid w:val="000557C5"/>
    <w:rsid w:val="000641F7"/>
    <w:rsid w:val="000675AA"/>
    <w:rsid w:val="00071779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A43E0"/>
    <w:rsid w:val="000A7954"/>
    <w:rsid w:val="000B36FF"/>
    <w:rsid w:val="000B4353"/>
    <w:rsid w:val="000B64A1"/>
    <w:rsid w:val="000B6599"/>
    <w:rsid w:val="000D05A5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17D39"/>
    <w:rsid w:val="0012030B"/>
    <w:rsid w:val="00136ED7"/>
    <w:rsid w:val="00141CB5"/>
    <w:rsid w:val="00142294"/>
    <w:rsid w:val="001445BE"/>
    <w:rsid w:val="00144684"/>
    <w:rsid w:val="0014511A"/>
    <w:rsid w:val="00146A51"/>
    <w:rsid w:val="00151BF6"/>
    <w:rsid w:val="00155034"/>
    <w:rsid w:val="001570EB"/>
    <w:rsid w:val="001623E2"/>
    <w:rsid w:val="00162BAF"/>
    <w:rsid w:val="00165B11"/>
    <w:rsid w:val="0016740F"/>
    <w:rsid w:val="001738DC"/>
    <w:rsid w:val="00177499"/>
    <w:rsid w:val="00181DC7"/>
    <w:rsid w:val="00184674"/>
    <w:rsid w:val="0018738D"/>
    <w:rsid w:val="0018739A"/>
    <w:rsid w:val="001905FF"/>
    <w:rsid w:val="00191523"/>
    <w:rsid w:val="001A00E7"/>
    <w:rsid w:val="001A1231"/>
    <w:rsid w:val="001A16BA"/>
    <w:rsid w:val="001A43A2"/>
    <w:rsid w:val="001A7DBF"/>
    <w:rsid w:val="001B7407"/>
    <w:rsid w:val="001C0719"/>
    <w:rsid w:val="001D301D"/>
    <w:rsid w:val="001E6780"/>
    <w:rsid w:val="001F0E02"/>
    <w:rsid w:val="001F2320"/>
    <w:rsid w:val="001F6289"/>
    <w:rsid w:val="001F74FC"/>
    <w:rsid w:val="00200EF8"/>
    <w:rsid w:val="00201D3F"/>
    <w:rsid w:val="00202F1C"/>
    <w:rsid w:val="00203F1A"/>
    <w:rsid w:val="002049F2"/>
    <w:rsid w:val="00224BF4"/>
    <w:rsid w:val="00225530"/>
    <w:rsid w:val="00227468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87B48"/>
    <w:rsid w:val="0029093A"/>
    <w:rsid w:val="0029641F"/>
    <w:rsid w:val="0029724D"/>
    <w:rsid w:val="002A64CB"/>
    <w:rsid w:val="002A7525"/>
    <w:rsid w:val="002B349F"/>
    <w:rsid w:val="002C25C6"/>
    <w:rsid w:val="002C7A68"/>
    <w:rsid w:val="002D3845"/>
    <w:rsid w:val="002D74A5"/>
    <w:rsid w:val="002E77A8"/>
    <w:rsid w:val="002F23C4"/>
    <w:rsid w:val="002F5D92"/>
    <w:rsid w:val="00300E9D"/>
    <w:rsid w:val="003044F0"/>
    <w:rsid w:val="00307F67"/>
    <w:rsid w:val="00316C02"/>
    <w:rsid w:val="00317C47"/>
    <w:rsid w:val="00320917"/>
    <w:rsid w:val="00322B19"/>
    <w:rsid w:val="00323AB0"/>
    <w:rsid w:val="003435C8"/>
    <w:rsid w:val="00353E55"/>
    <w:rsid w:val="00354FCC"/>
    <w:rsid w:val="003565A8"/>
    <w:rsid w:val="003709C4"/>
    <w:rsid w:val="003735FB"/>
    <w:rsid w:val="00375C1B"/>
    <w:rsid w:val="003805D9"/>
    <w:rsid w:val="003818FA"/>
    <w:rsid w:val="00381DE1"/>
    <w:rsid w:val="00382A4D"/>
    <w:rsid w:val="00383345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F25"/>
    <w:rsid w:val="003C14A0"/>
    <w:rsid w:val="003D049C"/>
    <w:rsid w:val="003D4D95"/>
    <w:rsid w:val="003D6D5D"/>
    <w:rsid w:val="003D7012"/>
    <w:rsid w:val="003D7136"/>
    <w:rsid w:val="003E3340"/>
    <w:rsid w:val="003E64C3"/>
    <w:rsid w:val="003E730E"/>
    <w:rsid w:val="003F5AB4"/>
    <w:rsid w:val="00401FEF"/>
    <w:rsid w:val="0040626F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56619"/>
    <w:rsid w:val="00456DA0"/>
    <w:rsid w:val="00461660"/>
    <w:rsid w:val="00463BA5"/>
    <w:rsid w:val="00470C13"/>
    <w:rsid w:val="00470C86"/>
    <w:rsid w:val="004715C3"/>
    <w:rsid w:val="00474D42"/>
    <w:rsid w:val="00474F15"/>
    <w:rsid w:val="00475ED4"/>
    <w:rsid w:val="004777D0"/>
    <w:rsid w:val="004808B6"/>
    <w:rsid w:val="004837EA"/>
    <w:rsid w:val="004864F1"/>
    <w:rsid w:val="00486718"/>
    <w:rsid w:val="00494956"/>
    <w:rsid w:val="00496C82"/>
    <w:rsid w:val="004A35E8"/>
    <w:rsid w:val="004B2411"/>
    <w:rsid w:val="004B2E00"/>
    <w:rsid w:val="004B707F"/>
    <w:rsid w:val="004C0DD2"/>
    <w:rsid w:val="004C4FDF"/>
    <w:rsid w:val="004C6A95"/>
    <w:rsid w:val="004D327B"/>
    <w:rsid w:val="004D3D96"/>
    <w:rsid w:val="004D69D3"/>
    <w:rsid w:val="004D7DC3"/>
    <w:rsid w:val="004E0743"/>
    <w:rsid w:val="004E14FA"/>
    <w:rsid w:val="004E41A6"/>
    <w:rsid w:val="004E6CDA"/>
    <w:rsid w:val="004F0ADE"/>
    <w:rsid w:val="004F727B"/>
    <w:rsid w:val="0050626C"/>
    <w:rsid w:val="00507D90"/>
    <w:rsid w:val="0051102F"/>
    <w:rsid w:val="005150A9"/>
    <w:rsid w:val="00515611"/>
    <w:rsid w:val="00516C72"/>
    <w:rsid w:val="00520A5E"/>
    <w:rsid w:val="005335E6"/>
    <w:rsid w:val="005346B4"/>
    <w:rsid w:val="00537854"/>
    <w:rsid w:val="00541205"/>
    <w:rsid w:val="00542390"/>
    <w:rsid w:val="005423B0"/>
    <w:rsid w:val="005427F2"/>
    <w:rsid w:val="005445E7"/>
    <w:rsid w:val="005467B3"/>
    <w:rsid w:val="005561F0"/>
    <w:rsid w:val="0056261A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B086D"/>
    <w:rsid w:val="005B1B40"/>
    <w:rsid w:val="005B4536"/>
    <w:rsid w:val="005B53AE"/>
    <w:rsid w:val="005B58FC"/>
    <w:rsid w:val="005C2386"/>
    <w:rsid w:val="005D0E1A"/>
    <w:rsid w:val="005E694A"/>
    <w:rsid w:val="005F5F47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B81"/>
    <w:rsid w:val="00642EBA"/>
    <w:rsid w:val="00647DE0"/>
    <w:rsid w:val="0065175F"/>
    <w:rsid w:val="006577C5"/>
    <w:rsid w:val="006611D2"/>
    <w:rsid w:val="006646CC"/>
    <w:rsid w:val="00664D0B"/>
    <w:rsid w:val="00680C45"/>
    <w:rsid w:val="0068223B"/>
    <w:rsid w:val="006843B3"/>
    <w:rsid w:val="006948E3"/>
    <w:rsid w:val="006968FA"/>
    <w:rsid w:val="006A18A1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22C2"/>
    <w:rsid w:val="006F0841"/>
    <w:rsid w:val="006F14CA"/>
    <w:rsid w:val="006F567F"/>
    <w:rsid w:val="006F6DDE"/>
    <w:rsid w:val="007036A7"/>
    <w:rsid w:val="00710314"/>
    <w:rsid w:val="00710506"/>
    <w:rsid w:val="00715DF9"/>
    <w:rsid w:val="00715F8A"/>
    <w:rsid w:val="00721ACB"/>
    <w:rsid w:val="00725059"/>
    <w:rsid w:val="007269A8"/>
    <w:rsid w:val="00726C8B"/>
    <w:rsid w:val="00726DDD"/>
    <w:rsid w:val="0074665F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3040"/>
    <w:rsid w:val="00796DED"/>
    <w:rsid w:val="007974A6"/>
    <w:rsid w:val="00797614"/>
    <w:rsid w:val="007A1400"/>
    <w:rsid w:val="007B2C9C"/>
    <w:rsid w:val="007B32AC"/>
    <w:rsid w:val="007B6F7D"/>
    <w:rsid w:val="007C2EA2"/>
    <w:rsid w:val="007C4A7B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281F"/>
    <w:rsid w:val="00813E62"/>
    <w:rsid w:val="00823B92"/>
    <w:rsid w:val="00823C27"/>
    <w:rsid w:val="0083272F"/>
    <w:rsid w:val="0083278D"/>
    <w:rsid w:val="008337BF"/>
    <w:rsid w:val="00833DD1"/>
    <w:rsid w:val="00834AFA"/>
    <w:rsid w:val="00843A0C"/>
    <w:rsid w:val="00845AB2"/>
    <w:rsid w:val="00847781"/>
    <w:rsid w:val="00865EB0"/>
    <w:rsid w:val="0087101A"/>
    <w:rsid w:val="008748DB"/>
    <w:rsid w:val="008751E2"/>
    <w:rsid w:val="00876A15"/>
    <w:rsid w:val="00884F22"/>
    <w:rsid w:val="0088506E"/>
    <w:rsid w:val="00891603"/>
    <w:rsid w:val="00895013"/>
    <w:rsid w:val="00895CE1"/>
    <w:rsid w:val="008A192E"/>
    <w:rsid w:val="008A3CB7"/>
    <w:rsid w:val="008A447A"/>
    <w:rsid w:val="008A5050"/>
    <w:rsid w:val="008B3409"/>
    <w:rsid w:val="008B5751"/>
    <w:rsid w:val="008C25B7"/>
    <w:rsid w:val="008C698C"/>
    <w:rsid w:val="008D0F89"/>
    <w:rsid w:val="008D1E92"/>
    <w:rsid w:val="008D5722"/>
    <w:rsid w:val="008E0089"/>
    <w:rsid w:val="008E3F15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3B22"/>
    <w:rsid w:val="00924896"/>
    <w:rsid w:val="00933162"/>
    <w:rsid w:val="00934D66"/>
    <w:rsid w:val="009363E6"/>
    <w:rsid w:val="00953C4F"/>
    <w:rsid w:val="00960351"/>
    <w:rsid w:val="009608C4"/>
    <w:rsid w:val="00973CC6"/>
    <w:rsid w:val="0097729C"/>
    <w:rsid w:val="0098282D"/>
    <w:rsid w:val="00983D64"/>
    <w:rsid w:val="009850E1"/>
    <w:rsid w:val="0098535B"/>
    <w:rsid w:val="00987A0D"/>
    <w:rsid w:val="0099297A"/>
    <w:rsid w:val="00994F58"/>
    <w:rsid w:val="009952C2"/>
    <w:rsid w:val="009A116C"/>
    <w:rsid w:val="009A418B"/>
    <w:rsid w:val="009A5CBA"/>
    <w:rsid w:val="009A73CC"/>
    <w:rsid w:val="009B223B"/>
    <w:rsid w:val="009C3C04"/>
    <w:rsid w:val="009C4949"/>
    <w:rsid w:val="009C4CDD"/>
    <w:rsid w:val="009C58DC"/>
    <w:rsid w:val="009C7439"/>
    <w:rsid w:val="009D5908"/>
    <w:rsid w:val="009D7E88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2A55"/>
    <w:rsid w:val="00A24417"/>
    <w:rsid w:val="00A25BC3"/>
    <w:rsid w:val="00A275F9"/>
    <w:rsid w:val="00A30442"/>
    <w:rsid w:val="00A306B3"/>
    <w:rsid w:val="00A311FA"/>
    <w:rsid w:val="00A32590"/>
    <w:rsid w:val="00A3383F"/>
    <w:rsid w:val="00A35924"/>
    <w:rsid w:val="00A35FCD"/>
    <w:rsid w:val="00A44A0F"/>
    <w:rsid w:val="00A44F94"/>
    <w:rsid w:val="00A452B4"/>
    <w:rsid w:val="00A5624F"/>
    <w:rsid w:val="00A70198"/>
    <w:rsid w:val="00A9116E"/>
    <w:rsid w:val="00A915EF"/>
    <w:rsid w:val="00A9189E"/>
    <w:rsid w:val="00A949AE"/>
    <w:rsid w:val="00A95402"/>
    <w:rsid w:val="00AA1FBB"/>
    <w:rsid w:val="00AA2A37"/>
    <w:rsid w:val="00AA2D05"/>
    <w:rsid w:val="00AA6FD5"/>
    <w:rsid w:val="00AA78F1"/>
    <w:rsid w:val="00AB236E"/>
    <w:rsid w:val="00AB2897"/>
    <w:rsid w:val="00AB3D3F"/>
    <w:rsid w:val="00AB4A19"/>
    <w:rsid w:val="00AB64EB"/>
    <w:rsid w:val="00AC1C4B"/>
    <w:rsid w:val="00AC30DC"/>
    <w:rsid w:val="00AC36BA"/>
    <w:rsid w:val="00AC5960"/>
    <w:rsid w:val="00AD1055"/>
    <w:rsid w:val="00AD2372"/>
    <w:rsid w:val="00AD2480"/>
    <w:rsid w:val="00AD2D15"/>
    <w:rsid w:val="00AD43A1"/>
    <w:rsid w:val="00AD4BEA"/>
    <w:rsid w:val="00AE1940"/>
    <w:rsid w:val="00B014DB"/>
    <w:rsid w:val="00B06912"/>
    <w:rsid w:val="00B13F78"/>
    <w:rsid w:val="00B168B4"/>
    <w:rsid w:val="00B22D91"/>
    <w:rsid w:val="00B246F1"/>
    <w:rsid w:val="00B25331"/>
    <w:rsid w:val="00B256E0"/>
    <w:rsid w:val="00B303DB"/>
    <w:rsid w:val="00B304BB"/>
    <w:rsid w:val="00B3114D"/>
    <w:rsid w:val="00B31599"/>
    <w:rsid w:val="00B34B13"/>
    <w:rsid w:val="00B44857"/>
    <w:rsid w:val="00B47A6B"/>
    <w:rsid w:val="00B55704"/>
    <w:rsid w:val="00B70D1C"/>
    <w:rsid w:val="00B728A1"/>
    <w:rsid w:val="00B7761A"/>
    <w:rsid w:val="00B834E5"/>
    <w:rsid w:val="00B90254"/>
    <w:rsid w:val="00B92F51"/>
    <w:rsid w:val="00BA0F59"/>
    <w:rsid w:val="00BA1672"/>
    <w:rsid w:val="00BA60B4"/>
    <w:rsid w:val="00BA6942"/>
    <w:rsid w:val="00BA798A"/>
    <w:rsid w:val="00BB2DE1"/>
    <w:rsid w:val="00BB3624"/>
    <w:rsid w:val="00BB4E7B"/>
    <w:rsid w:val="00BB74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40AA3"/>
    <w:rsid w:val="00C537AB"/>
    <w:rsid w:val="00C5537D"/>
    <w:rsid w:val="00C571C9"/>
    <w:rsid w:val="00C619DF"/>
    <w:rsid w:val="00C677E3"/>
    <w:rsid w:val="00C75C8F"/>
    <w:rsid w:val="00C76031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0C95"/>
    <w:rsid w:val="00CC2BB3"/>
    <w:rsid w:val="00CC30AF"/>
    <w:rsid w:val="00CC3896"/>
    <w:rsid w:val="00CC4C6D"/>
    <w:rsid w:val="00CC5279"/>
    <w:rsid w:val="00CC54BE"/>
    <w:rsid w:val="00CD1424"/>
    <w:rsid w:val="00CD2E5D"/>
    <w:rsid w:val="00CD502A"/>
    <w:rsid w:val="00CE2675"/>
    <w:rsid w:val="00CE30EB"/>
    <w:rsid w:val="00CE44D8"/>
    <w:rsid w:val="00CE493A"/>
    <w:rsid w:val="00CE7965"/>
    <w:rsid w:val="00CF32C0"/>
    <w:rsid w:val="00CF3D60"/>
    <w:rsid w:val="00CF63AA"/>
    <w:rsid w:val="00CF6F14"/>
    <w:rsid w:val="00D05E33"/>
    <w:rsid w:val="00D06C16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36DC5"/>
    <w:rsid w:val="00D534FA"/>
    <w:rsid w:val="00D53BF1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5BDE"/>
    <w:rsid w:val="00D96741"/>
    <w:rsid w:val="00DA1620"/>
    <w:rsid w:val="00DA298C"/>
    <w:rsid w:val="00DA44E6"/>
    <w:rsid w:val="00DA4F88"/>
    <w:rsid w:val="00DA5F28"/>
    <w:rsid w:val="00DA6A73"/>
    <w:rsid w:val="00DB02AF"/>
    <w:rsid w:val="00DB0C20"/>
    <w:rsid w:val="00DC0DFD"/>
    <w:rsid w:val="00DC2C6C"/>
    <w:rsid w:val="00DC6AAF"/>
    <w:rsid w:val="00DD2111"/>
    <w:rsid w:val="00DD404D"/>
    <w:rsid w:val="00DD73D3"/>
    <w:rsid w:val="00DD7D72"/>
    <w:rsid w:val="00DE6665"/>
    <w:rsid w:val="00DE79AC"/>
    <w:rsid w:val="00DF1E2B"/>
    <w:rsid w:val="00DF446D"/>
    <w:rsid w:val="00DF5357"/>
    <w:rsid w:val="00E00C9E"/>
    <w:rsid w:val="00E02B52"/>
    <w:rsid w:val="00E033CE"/>
    <w:rsid w:val="00E069F1"/>
    <w:rsid w:val="00E13320"/>
    <w:rsid w:val="00E21BCB"/>
    <w:rsid w:val="00E22B52"/>
    <w:rsid w:val="00E2442F"/>
    <w:rsid w:val="00E255D1"/>
    <w:rsid w:val="00E310B0"/>
    <w:rsid w:val="00E31D91"/>
    <w:rsid w:val="00E420A3"/>
    <w:rsid w:val="00E53C5C"/>
    <w:rsid w:val="00E55BBA"/>
    <w:rsid w:val="00E60386"/>
    <w:rsid w:val="00E6066C"/>
    <w:rsid w:val="00E66AAA"/>
    <w:rsid w:val="00E720E1"/>
    <w:rsid w:val="00E77357"/>
    <w:rsid w:val="00E81961"/>
    <w:rsid w:val="00E84EC0"/>
    <w:rsid w:val="00E93BC8"/>
    <w:rsid w:val="00EA54AD"/>
    <w:rsid w:val="00EB24A5"/>
    <w:rsid w:val="00EB2A9D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37C8"/>
    <w:rsid w:val="00EE3C96"/>
    <w:rsid w:val="00EE4A9F"/>
    <w:rsid w:val="00EE6B0E"/>
    <w:rsid w:val="00EF5CCC"/>
    <w:rsid w:val="00EF6538"/>
    <w:rsid w:val="00F23187"/>
    <w:rsid w:val="00F2321A"/>
    <w:rsid w:val="00F23A54"/>
    <w:rsid w:val="00F23D3F"/>
    <w:rsid w:val="00F254B0"/>
    <w:rsid w:val="00F260E7"/>
    <w:rsid w:val="00F3228F"/>
    <w:rsid w:val="00F378F1"/>
    <w:rsid w:val="00F41448"/>
    <w:rsid w:val="00F4169C"/>
    <w:rsid w:val="00F432C4"/>
    <w:rsid w:val="00F46BE1"/>
    <w:rsid w:val="00F51460"/>
    <w:rsid w:val="00F5191A"/>
    <w:rsid w:val="00F608E1"/>
    <w:rsid w:val="00F67CCE"/>
    <w:rsid w:val="00F72521"/>
    <w:rsid w:val="00F7409D"/>
    <w:rsid w:val="00F8034F"/>
    <w:rsid w:val="00F83CC5"/>
    <w:rsid w:val="00F84CC0"/>
    <w:rsid w:val="00F86E5B"/>
    <w:rsid w:val="00F944EB"/>
    <w:rsid w:val="00F97661"/>
    <w:rsid w:val="00FA7BAA"/>
    <w:rsid w:val="00FB170C"/>
    <w:rsid w:val="00FB1749"/>
    <w:rsid w:val="00FC4772"/>
    <w:rsid w:val="00FC690D"/>
    <w:rsid w:val="00FD19E9"/>
    <w:rsid w:val="00FD1B7B"/>
    <w:rsid w:val="00FD49C3"/>
    <w:rsid w:val="00FD6A19"/>
    <w:rsid w:val="00FD77EA"/>
    <w:rsid w:val="00FE2696"/>
    <w:rsid w:val="00FF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1BE6B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9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link w:val="ab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a"/>
    <w:rsid w:val="008337BF"/>
    <w:rPr>
      <w:rFonts w:eastAsia="SimSun"/>
      <w:i/>
      <w:color w:val="0000FF"/>
    </w:rPr>
  </w:style>
  <w:style w:type="character" w:customStyle="1" w:styleId="af6">
    <w:name w:val="見出しマップ (文字)"/>
    <w:link w:val="af5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0">
    <w:name w:val="見出し 3 (文字)"/>
    <w:aliases w:val="H3 (文字),h3 Char (文字),h3 (文字),Underrubrik2 (文字),E3 (文字),RFQ2 (文字),Titolo Sotto/Sottosezione (文字),no break (文字),Heading3 (文字),H3-Heading 3 (文字),3 (文字),l3.3 (文字),l3 (文字),list 3 (文字),list3 (文字),subhead (文字),h31 (文字),OdsKap3 (文字),1. (文字),CT (文字)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af2">
    <w:name w:val="吹き出し (文字)"/>
    <w:link w:val="af1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コメント文字列 (文字)"/>
    <w:link w:val="ae"/>
    <w:rsid w:val="008337BF"/>
    <w:rPr>
      <w:rFonts w:ascii="Times New Roman" w:hAnsi="Times New Roman"/>
      <w:lang w:val="en-GB" w:eastAsia="en-US"/>
    </w:rPr>
  </w:style>
  <w:style w:type="character" w:customStyle="1" w:styleId="af4">
    <w:name w:val="コメント内容 (文字)"/>
    <w:link w:val="af3"/>
    <w:rsid w:val="008337BF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8">
    <w:name w:val="Table Grid"/>
    <w:basedOn w:val="a1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0">
    <w:name w:val="見出し 1 (文字)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8337BF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afb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c">
    <w:name w:val="Emphasis"/>
    <w:qFormat/>
    <w:rsid w:val="00431517"/>
    <w:rPr>
      <w:i/>
      <w:iCs/>
    </w:rPr>
  </w:style>
  <w:style w:type="character" w:customStyle="1" w:styleId="50">
    <w:name w:val="見出し 5 (文字)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SimSun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26">
    <w:name w:val="未解決のメンション2"/>
    <w:uiPriority w:val="99"/>
    <w:semiHidden/>
    <w:unhideWhenUsed/>
    <w:rsid w:val="0074665F"/>
    <w:rPr>
      <w:color w:val="808080"/>
      <w:shd w:val="clear" w:color="auto" w:fill="E6E6E6"/>
    </w:rPr>
  </w:style>
  <w:style w:type="character" w:customStyle="1" w:styleId="TAN0">
    <w:name w:val="TAN (文字)"/>
    <w:rsid w:val="0074665F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8"/>
    <w:uiPriority w:val="39"/>
    <w:rsid w:val="0074665F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見出し 6 (文字)"/>
    <w:link w:val="6"/>
    <w:rsid w:val="0074665F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74665F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74665F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74665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4665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5">
    <w:name w:val="ヘッダー (文字)"/>
    <w:link w:val="a4"/>
    <w:rsid w:val="0074665F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フッター (文字)"/>
    <w:link w:val="aa"/>
    <w:rsid w:val="0074665F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EA0E9-90CB-4879-86CA-6269A0FF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528</TotalTime>
  <Pages>5</Pages>
  <Words>1159</Words>
  <Characters>6610</Characters>
  <Application>Microsoft Office Word</Application>
  <DocSecurity>0</DocSecurity>
  <Lines>55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KDDI_r0</cp:lastModifiedBy>
  <cp:revision>39</cp:revision>
  <cp:lastPrinted>1900-01-01T08:00:00Z</cp:lastPrinted>
  <dcterms:created xsi:type="dcterms:W3CDTF">2021-12-08T01:40:00Z</dcterms:created>
  <dcterms:modified xsi:type="dcterms:W3CDTF">2022-01-10T00:16:00Z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(3)N/VGd+lm5sFp+tY5+SGoX/h5cGX9GMTpjNwRlhZX3k4G6ykopN4SA7KAEoLZAdNG5uMUeAHf
gg3FXX6//auE/uBdudyhtctNwutSdPd0BjvQx3osjl1jxCc6Tytz5UhFx7xGgsrxgIBK4+F0
95Vq2EkVsB4cMZ7yZz8VEMiZNQdTZ5tKFJwGI9F6/EknHnpHUrMSkft8MkJMd1uT8CUkGR3j
8XjDuLzdT0srSoTrKu</vt:lpwstr>
  </property>
  <property fmtid="{D5CDD505-2E9C-101B-9397-08002B2CF9AE}" pid="22" name="_2015_ms_pID_7253431">
    <vt:lpwstr>U2g1S7+kudBncV7R/73jPZbTsBwyo5fY9sA1tcdz9ClSskzb/JBonU
vkjDU7dt/3U8UF4qPqxEntUj+cEg6KAPsgSVJFVvk+yyhib7A0svzFmzdcdZhyM02mHOZf+C
DDTUXD6DQr4Fot/XvV9uYAd5P6SAIXhP3+oOBPJgtQ9pJMk068N2EzYgtk10OcYV9y6sl9+T
T1gcZHm3Qy/WH/goLINJc0noL6jfdoLFJ76j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